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5432F0FD" w:rsidR="00C14EA3" w:rsidRDefault="00C14EA3"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Pr>
          <w:rFonts w:ascii="Arial" w:eastAsia="Arial Unicode MS" w:hAnsi="Arial" w:cs="Arial"/>
          <w:b/>
          <w:bCs/>
          <w:sz w:val="24"/>
        </w:rPr>
        <w:t>P TSG-WG SA2 Meeting #1</w:t>
      </w:r>
      <w:r w:rsidR="009472E7">
        <w:rPr>
          <w:rFonts w:ascii="Arial" w:eastAsia="Arial Unicode MS" w:hAnsi="Arial" w:cs="Arial"/>
          <w:b/>
          <w:bCs/>
          <w:sz w:val="24"/>
        </w:rPr>
        <w:t>7</w:t>
      </w:r>
      <w:r w:rsidR="004B0836">
        <w:rPr>
          <w:rFonts w:ascii="Arial" w:eastAsia="Arial Unicode MS" w:hAnsi="Arial" w:cs="Arial"/>
          <w:b/>
          <w:bCs/>
          <w:sz w:val="24"/>
        </w:rPr>
        <w:t>3</w:t>
      </w:r>
      <w:r w:rsidRPr="0046289C">
        <w:rPr>
          <w:rFonts w:ascii="Arial" w:eastAsia="Arial Unicode MS" w:hAnsi="Arial" w:cs="Arial"/>
          <w:b/>
          <w:bCs/>
          <w:sz w:val="24"/>
        </w:rPr>
        <w:tab/>
      </w:r>
      <w:r w:rsidRPr="00211565">
        <w:rPr>
          <w:rFonts w:ascii="Arial" w:eastAsia="Arial Unicode MS" w:hAnsi="Arial" w:cs="Arial"/>
          <w:b/>
          <w:bCs/>
          <w:i/>
          <w:sz w:val="28"/>
        </w:rPr>
        <w:t>S2-2</w:t>
      </w:r>
      <w:r w:rsidR="004B0836">
        <w:rPr>
          <w:rFonts w:ascii="Arial" w:eastAsia="Arial Unicode MS" w:hAnsi="Arial" w:cs="Arial"/>
          <w:b/>
          <w:bCs/>
          <w:i/>
          <w:sz w:val="28"/>
        </w:rPr>
        <w:t>6</w:t>
      </w:r>
      <w:r>
        <w:rPr>
          <w:rFonts w:ascii="Arial" w:eastAsia="Arial Unicode MS" w:hAnsi="Arial" w:cs="Arial"/>
          <w:b/>
          <w:bCs/>
          <w:i/>
          <w:sz w:val="28"/>
        </w:rPr>
        <w:t>0</w:t>
      </w:r>
      <w:r w:rsidR="005E74ED">
        <w:rPr>
          <w:rFonts w:ascii="Arial" w:eastAsia="Arial Unicode MS" w:hAnsi="Arial" w:cs="Arial"/>
          <w:b/>
          <w:bCs/>
          <w:i/>
          <w:sz w:val="28"/>
          <w:lang w:eastAsia="zh-CN"/>
        </w:rPr>
        <w:t>0906</w:t>
      </w:r>
    </w:p>
    <w:p w14:paraId="6EEAB142" w14:textId="62827E11" w:rsidR="00C14EA3" w:rsidRPr="00927C1B" w:rsidRDefault="004B0836" w:rsidP="00C14EA3">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Goa</w:t>
      </w:r>
      <w:r w:rsidR="009472E7" w:rsidRPr="009472E7">
        <w:rPr>
          <w:rFonts w:ascii="Arial" w:eastAsia="Arial Unicode MS" w:hAnsi="Arial" w:cs="Arial"/>
          <w:b/>
          <w:bCs/>
          <w:sz w:val="24"/>
        </w:rPr>
        <w:t xml:space="preserve">, </w:t>
      </w:r>
      <w:r>
        <w:rPr>
          <w:rFonts w:ascii="Arial" w:eastAsia="Arial Unicode MS" w:hAnsi="Arial" w:cs="Arial"/>
          <w:b/>
          <w:bCs/>
          <w:sz w:val="24"/>
          <w:lang w:eastAsia="zh-CN"/>
        </w:rPr>
        <w:t>India</w:t>
      </w:r>
      <w:r w:rsidR="00B829D5" w:rsidRPr="00F4738E">
        <w:rPr>
          <w:rFonts w:ascii="Arial" w:eastAsia="Arial Unicode MS" w:hAnsi="Arial" w:cs="Arial"/>
          <w:b/>
          <w:bCs/>
          <w:sz w:val="24"/>
        </w:rPr>
        <w:t xml:space="preserve">, </w:t>
      </w:r>
      <w:r>
        <w:rPr>
          <w:rFonts w:ascii="Arial" w:eastAsia="Arial Unicode MS" w:hAnsi="Arial" w:cs="Arial"/>
          <w:b/>
          <w:bCs/>
          <w:sz w:val="24"/>
        </w:rPr>
        <w:t>09</w:t>
      </w:r>
      <w:r w:rsidR="009472E7" w:rsidRPr="009472E7">
        <w:rPr>
          <w:rFonts w:ascii="Arial" w:eastAsia="Arial Unicode MS" w:hAnsi="Arial" w:cs="Arial"/>
          <w:b/>
          <w:bCs/>
          <w:sz w:val="24"/>
          <w:vertAlign w:val="superscript"/>
        </w:rPr>
        <w:t>th</w:t>
      </w:r>
      <w:r w:rsidR="009472E7">
        <w:rPr>
          <w:rFonts w:ascii="Arial" w:eastAsia="Arial Unicode MS" w:hAnsi="Arial" w:cs="Arial"/>
          <w:b/>
          <w:bCs/>
          <w:sz w:val="24"/>
        </w:rPr>
        <w:t xml:space="preserve"> </w:t>
      </w:r>
      <w:r w:rsidR="00B829D5" w:rsidRPr="00F4738E">
        <w:rPr>
          <w:rFonts w:ascii="Arial" w:eastAsia="Arial Unicode MS" w:hAnsi="Arial" w:cs="Arial"/>
          <w:b/>
          <w:bCs/>
          <w:sz w:val="24"/>
        </w:rPr>
        <w:t>–</w:t>
      </w:r>
      <w:r w:rsidR="00B829D5">
        <w:rPr>
          <w:rFonts w:ascii="Arial" w:eastAsia="Arial Unicode MS" w:hAnsi="Arial" w:cs="Arial"/>
          <w:b/>
          <w:bCs/>
          <w:sz w:val="24"/>
        </w:rPr>
        <w:t xml:space="preserve"> </w:t>
      </w:r>
      <w:r>
        <w:rPr>
          <w:rFonts w:ascii="Arial" w:eastAsia="Arial Unicode MS" w:hAnsi="Arial" w:cs="Arial"/>
          <w:b/>
          <w:bCs/>
          <w:sz w:val="24"/>
        </w:rPr>
        <w:t>13</w:t>
      </w:r>
      <w:r>
        <w:rPr>
          <w:rFonts w:ascii="Arial" w:eastAsia="Arial Unicode MS" w:hAnsi="Arial" w:cs="Arial"/>
          <w:b/>
          <w:bCs/>
          <w:sz w:val="24"/>
          <w:vertAlign w:val="superscript"/>
        </w:rPr>
        <w:t>rd</w:t>
      </w:r>
      <w:r w:rsidR="009472E7">
        <w:rPr>
          <w:rFonts w:ascii="Arial" w:eastAsia="Arial Unicode MS" w:hAnsi="Arial" w:cs="Arial"/>
          <w:b/>
          <w:bCs/>
          <w:sz w:val="24"/>
        </w:rPr>
        <w:t xml:space="preserve"> </w:t>
      </w:r>
      <w:r>
        <w:rPr>
          <w:rFonts w:ascii="Arial" w:eastAsia="Arial Unicode MS" w:hAnsi="Arial" w:cs="Arial"/>
          <w:b/>
          <w:bCs/>
          <w:sz w:val="24"/>
          <w:lang w:eastAsia="zh-CN"/>
        </w:rPr>
        <w:t>February</w:t>
      </w:r>
      <w:r w:rsidR="00B829D5">
        <w:rPr>
          <w:rFonts w:ascii="Arial" w:eastAsia="Arial Unicode MS" w:hAnsi="Arial" w:cs="Arial"/>
          <w:b/>
          <w:bCs/>
          <w:sz w:val="24"/>
        </w:rPr>
        <w:t xml:space="preserve">, </w:t>
      </w:r>
      <w:r w:rsidR="00B829D5" w:rsidRPr="009B64E4">
        <w:rPr>
          <w:rFonts w:ascii="Arial" w:eastAsia="Arial Unicode MS" w:hAnsi="Arial" w:cs="Arial"/>
          <w:b/>
          <w:bCs/>
          <w:sz w:val="24"/>
        </w:rPr>
        <w:t>202</w:t>
      </w:r>
      <w:r>
        <w:rPr>
          <w:rFonts w:ascii="Arial" w:eastAsia="Arial Unicode MS" w:hAnsi="Arial" w:cs="Arial"/>
          <w:b/>
          <w:bCs/>
          <w:sz w:val="24"/>
        </w:rPr>
        <w:t>6</w:t>
      </w:r>
      <w:r w:rsidR="00C14EA3" w:rsidRPr="00927C1B">
        <w:rPr>
          <w:rFonts w:ascii="Arial" w:eastAsia="Arial Unicode MS" w:hAnsi="Arial" w:cs="Arial"/>
          <w:b/>
          <w:bCs/>
        </w:rPr>
        <w:tab/>
      </w:r>
      <w:r w:rsidR="00C14EA3">
        <w:rPr>
          <w:rFonts w:ascii="Arial" w:hAnsi="Arial" w:cs="Arial"/>
          <w:b/>
          <w:bCs/>
          <w:color w:val="0000FF"/>
        </w:rPr>
        <w:t>(revision of S2-2</w:t>
      </w:r>
      <w:r>
        <w:rPr>
          <w:rFonts w:ascii="Arial" w:hAnsi="Arial" w:cs="Arial"/>
          <w:b/>
          <w:bCs/>
          <w:color w:val="0000FF"/>
        </w:rPr>
        <w:t>6</w:t>
      </w:r>
      <w:r w:rsidR="00C14EA3">
        <w:rPr>
          <w:rFonts w:ascii="Arial" w:hAnsi="Arial" w:cs="Arial"/>
          <w:b/>
          <w:bCs/>
          <w:color w:val="0000FF"/>
        </w:rPr>
        <w:t>0</w:t>
      </w:r>
      <w:r w:rsidR="00C14EA3" w:rsidRPr="00E879AF">
        <w:rPr>
          <w:rFonts w:ascii="Arial" w:hAnsi="Arial" w:cs="Arial"/>
          <w:b/>
          <w:bCs/>
          <w:color w:val="0000FF"/>
        </w:rPr>
        <w:t>xxxx)</w:t>
      </w:r>
    </w:p>
    <w:p w14:paraId="7A0BBC3A" w14:textId="77777777" w:rsidR="00A24F28" w:rsidRPr="00927C1B" w:rsidRDefault="00A24F28" w:rsidP="00A24F28">
      <w:pPr>
        <w:rPr>
          <w:rFonts w:ascii="Arial" w:hAnsi="Arial" w:cs="Arial"/>
        </w:rPr>
      </w:pPr>
    </w:p>
    <w:p w14:paraId="2F4104C4"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6C60AB3E" w14:textId="594C391F" w:rsidR="007C2972" w:rsidRDefault="00A24F28" w:rsidP="00B86089">
      <w:pPr>
        <w:ind w:left="2127" w:hanging="2127"/>
        <w:rPr>
          <w:rFonts w:ascii="Arial" w:hAnsi="Arial" w:cs="Arial"/>
          <w:b/>
        </w:rPr>
      </w:pPr>
      <w:r w:rsidRPr="00927C1B">
        <w:rPr>
          <w:rFonts w:ascii="Arial" w:hAnsi="Arial" w:cs="Arial"/>
          <w:b/>
        </w:rPr>
        <w:t>Title:</w:t>
      </w:r>
      <w:r w:rsidRPr="00927C1B">
        <w:rPr>
          <w:rFonts w:ascii="Arial" w:hAnsi="Arial" w:cs="Arial"/>
          <w:b/>
        </w:rPr>
        <w:tab/>
      </w:r>
      <w:r w:rsidR="004B0836">
        <w:rPr>
          <w:rFonts w:ascii="Arial" w:hAnsi="Arial" w:cs="Arial"/>
          <w:b/>
        </w:rPr>
        <w:t>Agreed Principle</w:t>
      </w:r>
      <w:r w:rsidR="00FD6506">
        <w:rPr>
          <w:rFonts w:ascii="Arial" w:hAnsi="Arial" w:cs="Arial"/>
          <w:b/>
        </w:rPr>
        <w:t>s</w:t>
      </w:r>
      <w:r w:rsidR="004B0836">
        <w:rPr>
          <w:rFonts w:ascii="Arial" w:hAnsi="Arial" w:cs="Arial"/>
          <w:b/>
        </w:rPr>
        <w:t xml:space="preserve"> and </w:t>
      </w:r>
      <w:r w:rsidR="000D1EF1">
        <w:rPr>
          <w:rFonts w:ascii="Arial" w:hAnsi="Arial" w:cs="Arial"/>
          <w:b/>
        </w:rPr>
        <w:t>C</w:t>
      </w:r>
      <w:r w:rsidR="004B0836">
        <w:rPr>
          <w:rFonts w:ascii="Arial" w:hAnsi="Arial" w:cs="Arial"/>
          <w:b/>
        </w:rPr>
        <w:t>onclusion</w:t>
      </w:r>
      <w:r w:rsidR="00FD6506">
        <w:rPr>
          <w:rFonts w:ascii="Arial" w:hAnsi="Arial" w:cs="Arial"/>
          <w:b/>
        </w:rPr>
        <w:t>s</w:t>
      </w:r>
      <w:r w:rsidR="004B0836">
        <w:rPr>
          <w:rFonts w:ascii="Arial" w:hAnsi="Arial" w:cs="Arial"/>
          <w:b/>
        </w:rPr>
        <w:t xml:space="preserve"> for KI#1</w:t>
      </w:r>
      <w:r w:rsidR="00A41C52">
        <w:rPr>
          <w:rFonts w:ascii="Arial" w:hAnsi="Arial" w:cs="Arial"/>
          <w:b/>
        </w:rPr>
        <w:t xml:space="preserve"> </w:t>
      </w:r>
    </w:p>
    <w:p w14:paraId="539653C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189C49" w14:textId="3FBCDFC4"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DF5984">
        <w:rPr>
          <w:rFonts w:ascii="Arial" w:hAnsi="Arial" w:cs="Arial"/>
          <w:b/>
        </w:rPr>
        <w:t>20.</w:t>
      </w:r>
      <w:r w:rsidR="004C437F">
        <w:rPr>
          <w:rFonts w:ascii="Arial" w:hAnsi="Arial" w:cs="Arial"/>
          <w:b/>
        </w:rPr>
        <w:t>7</w:t>
      </w:r>
      <w:r w:rsidR="00DF5984">
        <w:rPr>
          <w:rFonts w:ascii="Arial" w:hAnsi="Arial" w:cs="Arial"/>
          <w:b/>
        </w:rPr>
        <w:t>.1</w:t>
      </w:r>
    </w:p>
    <w:p w14:paraId="50306FB0" w14:textId="3B262D03"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F5984" w:rsidRPr="00DF5984">
        <w:rPr>
          <w:rFonts w:ascii="Arial" w:hAnsi="Arial" w:cs="Arial"/>
          <w:b/>
        </w:rPr>
        <w:t>FS_</w:t>
      </w:r>
      <w:r w:rsidR="004C437F">
        <w:rPr>
          <w:rFonts w:ascii="Arial" w:hAnsi="Arial" w:cs="Arial"/>
          <w:b/>
        </w:rPr>
        <w:t>NG</w:t>
      </w:r>
      <w:r w:rsidR="00DF5984" w:rsidRPr="00DF5984">
        <w:rPr>
          <w:rFonts w:ascii="Arial" w:hAnsi="Arial" w:cs="Arial"/>
          <w:b/>
        </w:rPr>
        <w:t>_</w:t>
      </w:r>
      <w:r w:rsidR="004C437F">
        <w:rPr>
          <w:rFonts w:ascii="Arial" w:hAnsi="Arial" w:cs="Arial"/>
          <w:b/>
        </w:rPr>
        <w:t>RTC_</w:t>
      </w:r>
      <w:r w:rsidR="00DF5984" w:rsidRPr="00DF5984">
        <w:rPr>
          <w:rFonts w:ascii="Arial" w:hAnsi="Arial" w:cs="Arial"/>
          <w:b/>
        </w:rPr>
        <w:t>Ph</w:t>
      </w:r>
      <w:r w:rsidR="004B0836">
        <w:rPr>
          <w:rFonts w:ascii="Arial" w:hAnsi="Arial" w:cs="Arial"/>
          <w:b/>
        </w:rPr>
        <w:t>3</w:t>
      </w:r>
      <w:r w:rsidR="00DF5984" w:rsidRPr="00DF5984">
        <w:rPr>
          <w:rFonts w:ascii="Arial" w:hAnsi="Arial" w:cs="Arial"/>
          <w:b/>
        </w:rPr>
        <w:t>_ARC</w:t>
      </w:r>
      <w:r w:rsidR="00462B3D" w:rsidRPr="00CA76A1">
        <w:rPr>
          <w:rFonts w:ascii="Arial" w:hAnsi="Arial" w:cs="Arial"/>
          <w:b/>
        </w:rPr>
        <w:t xml:space="preserve"> / Rel-</w:t>
      </w:r>
      <w:r w:rsidR="0006207E">
        <w:rPr>
          <w:rFonts w:ascii="Arial" w:hAnsi="Arial" w:cs="Arial"/>
          <w:b/>
        </w:rPr>
        <w:t>20</w:t>
      </w:r>
    </w:p>
    <w:p w14:paraId="6D39A49A" w14:textId="310FC380" w:rsidR="00EF48DB" w:rsidRPr="00927C1B" w:rsidRDefault="00A24F28" w:rsidP="00EC53AC">
      <w:pPr>
        <w:jc w:val="both"/>
        <w:rPr>
          <w:rFonts w:ascii="Arial" w:hAnsi="Arial" w:cs="Arial"/>
          <w:i/>
        </w:rPr>
      </w:pPr>
      <w:r w:rsidRPr="00927C1B">
        <w:rPr>
          <w:rFonts w:ascii="Arial" w:hAnsi="Arial" w:cs="Arial"/>
          <w:i/>
        </w:rPr>
        <w:t xml:space="preserve">Abstract: </w:t>
      </w:r>
      <w:r w:rsidR="004C437F">
        <w:rPr>
          <w:rFonts w:ascii="Arial" w:hAnsi="Arial" w:cs="Arial"/>
          <w:i/>
        </w:rPr>
        <w:t xml:space="preserve">This contribution is intended to provide </w:t>
      </w:r>
      <w:r w:rsidR="00FD6506">
        <w:rPr>
          <w:rFonts w:ascii="Arial" w:hAnsi="Arial" w:cs="Arial"/>
          <w:i/>
        </w:rPr>
        <w:t>the agreed principles and conclusions for</w:t>
      </w:r>
      <w:r w:rsidR="004C437F">
        <w:rPr>
          <w:rFonts w:ascii="Arial" w:hAnsi="Arial" w:cs="Arial"/>
          <w:i/>
        </w:rPr>
        <w:t xml:space="preserve"> Key Issue#</w:t>
      </w:r>
      <w:r w:rsidR="00FD6506">
        <w:rPr>
          <w:rFonts w:ascii="Arial" w:hAnsi="Arial" w:cs="Arial"/>
          <w:i/>
        </w:rPr>
        <w:t>1</w:t>
      </w:r>
      <w:r w:rsidR="004C437F">
        <w:rPr>
          <w:rFonts w:ascii="Arial" w:hAnsi="Arial" w:cs="Arial"/>
          <w:i/>
        </w:rPr>
        <w:t xml:space="preserve">: </w:t>
      </w:r>
      <w:r w:rsidR="00FD6506" w:rsidRPr="00FD6506">
        <w:rPr>
          <w:rFonts w:ascii="Arial" w:hAnsi="Arial" w:cs="Arial"/>
          <w:i/>
        </w:rPr>
        <w:t>ADC establishment in alerting phase for early media</w:t>
      </w:r>
      <w:r w:rsidR="002E4F6C">
        <w:rPr>
          <w:rFonts w:ascii="Arial" w:hAnsi="Arial" w:cs="Arial"/>
          <w:i/>
        </w:rPr>
        <w:t>.</w:t>
      </w:r>
    </w:p>
    <w:p w14:paraId="576C96D7" w14:textId="77777777" w:rsidR="00A93620" w:rsidRPr="00927C1B" w:rsidRDefault="00B3593E" w:rsidP="00B3593E">
      <w:pPr>
        <w:pStyle w:val="1"/>
      </w:pPr>
      <w:r w:rsidRPr="005F59E1">
        <w:t xml:space="preserve">1. </w:t>
      </w:r>
      <w:r w:rsidR="00305F20" w:rsidRPr="005F59E1">
        <w:t>Introduction</w:t>
      </w:r>
      <w:r w:rsidR="00BE6AFC" w:rsidRPr="005F59E1">
        <w:t>/Discussion</w:t>
      </w:r>
    </w:p>
    <w:p w14:paraId="015366A0" w14:textId="6F0CEA14" w:rsidR="004321B3" w:rsidRDefault="002101B4" w:rsidP="00B23DA7">
      <w:pPr>
        <w:jc w:val="both"/>
        <w:rPr>
          <w:rFonts w:eastAsiaTheme="minorEastAsia"/>
          <w:lang w:eastAsia="zh-CN"/>
        </w:rPr>
      </w:pPr>
      <w:r>
        <w:rPr>
          <w:rFonts w:eastAsiaTheme="minorEastAsia"/>
          <w:lang w:eastAsia="zh-CN"/>
        </w:rPr>
        <w:t>T</w:t>
      </w:r>
      <w:r w:rsidRPr="002101B4">
        <w:rPr>
          <w:rFonts w:eastAsiaTheme="minorEastAsia"/>
          <w:lang w:eastAsia="zh-CN"/>
        </w:rPr>
        <w:t xml:space="preserve">he </w:t>
      </w:r>
      <w:r w:rsidRPr="002101B4">
        <w:rPr>
          <w:rFonts w:eastAsiaTheme="minorEastAsia" w:hint="eastAsia"/>
          <w:lang w:eastAsia="zh-CN"/>
        </w:rPr>
        <w:t>pCR</w:t>
      </w:r>
      <w:r>
        <w:rPr>
          <w:rFonts w:eastAsiaTheme="minorEastAsia"/>
          <w:lang w:eastAsia="zh-CN"/>
        </w:rPr>
        <w:t xml:space="preserve"> </w:t>
      </w:r>
      <w:r>
        <w:rPr>
          <w:rFonts w:eastAsiaTheme="minorEastAsia" w:hint="eastAsia"/>
          <w:lang w:eastAsia="zh-CN"/>
        </w:rPr>
        <w:t>propo</w:t>
      </w:r>
      <w:r>
        <w:rPr>
          <w:rFonts w:eastAsiaTheme="minorEastAsia"/>
          <w:lang w:eastAsia="zh-CN"/>
        </w:rPr>
        <w:t xml:space="preserve">ses new agreed principles and conclusions for KI#1: </w:t>
      </w:r>
      <w:r w:rsidRPr="002101B4">
        <w:rPr>
          <w:rFonts w:eastAsiaTheme="minorEastAsia"/>
          <w:lang w:eastAsia="zh-CN"/>
        </w:rPr>
        <w:t>ADC establishment in alerting phase for early media.</w:t>
      </w:r>
      <w:r>
        <w:rPr>
          <w:rFonts w:eastAsiaTheme="minorEastAsia"/>
          <w:lang w:eastAsia="zh-CN"/>
        </w:rPr>
        <w:t xml:space="preserve"> This section lists the justification behind each of the proposed principle.</w:t>
      </w:r>
    </w:p>
    <w:p w14:paraId="5D7CE3DF" w14:textId="554FE44D" w:rsidR="002101B4" w:rsidRDefault="002101B4" w:rsidP="002101B4">
      <w:pPr>
        <w:pStyle w:val="B1"/>
        <w:rPr>
          <w:rFonts w:eastAsiaTheme="minorEastAsia"/>
          <w:lang w:eastAsia="zh-CN"/>
        </w:rPr>
      </w:pPr>
      <w:r>
        <w:rPr>
          <w:rFonts w:eastAsiaTheme="minorEastAsia" w:hint="eastAsia"/>
          <w:lang w:eastAsia="zh-CN"/>
        </w:rPr>
        <w:t>1</w:t>
      </w:r>
      <w:r>
        <w:rPr>
          <w:rFonts w:eastAsiaTheme="minorEastAsia"/>
          <w:lang w:eastAsia="zh-CN"/>
        </w:rPr>
        <w:t>.</w:t>
      </w:r>
      <w:r>
        <w:rPr>
          <w:rFonts w:eastAsiaTheme="minorEastAsia"/>
          <w:lang w:eastAsia="zh-CN"/>
        </w:rPr>
        <w:tab/>
      </w:r>
      <w:r w:rsidRPr="000E1E20">
        <w:rPr>
          <w:rFonts w:eastAsiaTheme="minorEastAsia"/>
          <w:i/>
          <w:iCs/>
          <w:lang w:eastAsia="zh-CN"/>
        </w:rPr>
        <w:t>The bootstrap data channel media negotiation will follow the existing procedure defined in clause AC.7 of TS 23.228 [2].</w:t>
      </w:r>
    </w:p>
    <w:p w14:paraId="74F63556" w14:textId="272F3ECB" w:rsidR="002101B4" w:rsidRDefault="002101B4" w:rsidP="002101B4">
      <w:pPr>
        <w:pStyle w:val="B1"/>
        <w:rPr>
          <w:rFonts w:eastAsiaTheme="minorEastAsia"/>
          <w:lang w:eastAsia="zh-CN"/>
        </w:rPr>
      </w:pPr>
      <w:r>
        <w:rPr>
          <w:rFonts w:eastAsiaTheme="minorEastAsia" w:hint="eastAsia"/>
          <w:lang w:eastAsia="zh-CN"/>
        </w:rPr>
        <w:tab/>
      </w:r>
      <w:r w:rsidRPr="000E1E20">
        <w:rPr>
          <w:rFonts w:eastAsiaTheme="minorEastAsia" w:hint="eastAsia"/>
          <w:b/>
          <w:bCs/>
          <w:lang w:eastAsia="zh-CN"/>
        </w:rPr>
        <w:t>J</w:t>
      </w:r>
      <w:r w:rsidRPr="000E1E20">
        <w:rPr>
          <w:rFonts w:eastAsiaTheme="minorEastAsia"/>
          <w:b/>
          <w:bCs/>
          <w:lang w:eastAsia="zh-CN"/>
        </w:rPr>
        <w:t>ustification:</w:t>
      </w:r>
      <w:r>
        <w:rPr>
          <w:rFonts w:eastAsiaTheme="minorEastAsia"/>
          <w:lang w:eastAsia="zh-CN"/>
        </w:rPr>
        <w:t xml:space="preserve"> </w:t>
      </w:r>
      <w:r w:rsidR="00AA037F">
        <w:rPr>
          <w:rFonts w:eastAsiaTheme="minorEastAsia"/>
          <w:lang w:eastAsia="zh-CN"/>
        </w:rPr>
        <w:t>The services that used the procedures defined in KI#1</w:t>
      </w:r>
      <w:r>
        <w:rPr>
          <w:rFonts w:eastAsiaTheme="minorEastAsia"/>
          <w:lang w:eastAsia="zh-CN"/>
        </w:rPr>
        <w:t xml:space="preserve"> </w:t>
      </w:r>
      <w:r w:rsidR="00AA037F">
        <w:rPr>
          <w:rFonts w:eastAsiaTheme="minorEastAsia"/>
          <w:lang w:eastAsia="zh-CN"/>
        </w:rPr>
        <w:t>belong to</w:t>
      </w:r>
      <w:r>
        <w:rPr>
          <w:rFonts w:eastAsiaTheme="minorEastAsia"/>
          <w:lang w:eastAsia="zh-CN"/>
        </w:rPr>
        <w:t xml:space="preserve"> IMS DC services and should reuse the existing procedures as much as possible.</w:t>
      </w:r>
    </w:p>
    <w:p w14:paraId="4AB908CB" w14:textId="25DB913A" w:rsidR="002101B4" w:rsidRDefault="002101B4" w:rsidP="002101B4">
      <w:pPr>
        <w:pStyle w:val="B1"/>
        <w:rPr>
          <w:rFonts w:eastAsiaTheme="minorEastAsia"/>
          <w:lang w:eastAsia="zh-CN"/>
        </w:rPr>
      </w:pPr>
      <w:r>
        <w:rPr>
          <w:rFonts w:eastAsiaTheme="minorEastAsia" w:hint="eastAsia"/>
          <w:lang w:eastAsia="zh-CN"/>
        </w:rPr>
        <w:t>2</w:t>
      </w:r>
      <w:r>
        <w:rPr>
          <w:rFonts w:eastAsiaTheme="minorEastAsia"/>
          <w:lang w:eastAsia="zh-CN"/>
        </w:rPr>
        <w:t>.</w:t>
      </w:r>
      <w:r>
        <w:rPr>
          <w:rFonts w:eastAsiaTheme="minorEastAsia"/>
          <w:lang w:eastAsia="zh-CN"/>
        </w:rPr>
        <w:tab/>
      </w:r>
      <w:r w:rsidRPr="000E1E20">
        <w:rPr>
          <w:rFonts w:eastAsiaTheme="minorEastAsia"/>
          <w:i/>
          <w:iCs/>
          <w:lang w:eastAsia="zh-CN"/>
        </w:rPr>
        <w:t>The UE should contain the bootstrap data channel media descri</w:t>
      </w:r>
      <w:r w:rsidRPr="00AA037F">
        <w:rPr>
          <w:rFonts w:eastAsiaTheme="minorEastAsia"/>
          <w:i/>
          <w:iCs/>
          <w:lang w:eastAsia="zh-CN"/>
        </w:rPr>
        <w:t>ption in the initial SIP INVITE. T</w:t>
      </w:r>
      <w:r w:rsidRPr="000E1E20">
        <w:rPr>
          <w:rFonts w:eastAsiaTheme="minorEastAsia"/>
          <w:i/>
          <w:iCs/>
          <w:lang w:eastAsia="zh-CN"/>
        </w:rPr>
        <w:t>he bootstrap data channel will be established before the SIP 180 ringing.</w:t>
      </w:r>
      <w:r w:rsidR="004C73EA">
        <w:rPr>
          <w:rFonts w:eastAsiaTheme="minorEastAsia"/>
          <w:i/>
          <w:iCs/>
          <w:lang w:eastAsia="zh-CN"/>
        </w:rPr>
        <w:t xml:space="preserve"> </w:t>
      </w:r>
    </w:p>
    <w:p w14:paraId="31C6194A" w14:textId="042ABDF8" w:rsidR="002101B4" w:rsidRDefault="002101B4" w:rsidP="002101B4">
      <w:pPr>
        <w:pStyle w:val="B1"/>
        <w:rPr>
          <w:rFonts w:eastAsiaTheme="minorEastAsia"/>
          <w:lang w:eastAsia="zh-CN"/>
        </w:rPr>
      </w:pPr>
      <w:r>
        <w:rPr>
          <w:rFonts w:eastAsiaTheme="minorEastAsia"/>
          <w:lang w:eastAsia="zh-CN"/>
        </w:rPr>
        <w:tab/>
      </w:r>
      <w:r w:rsidRPr="000E1E20">
        <w:rPr>
          <w:rFonts w:eastAsiaTheme="minorEastAsia"/>
          <w:b/>
          <w:bCs/>
          <w:lang w:eastAsia="zh-CN"/>
        </w:rPr>
        <w:t xml:space="preserve">Justification: </w:t>
      </w:r>
      <w:r>
        <w:rPr>
          <w:rFonts w:eastAsiaTheme="minorEastAsia"/>
          <w:lang w:eastAsia="zh-CN"/>
        </w:rPr>
        <w:t>The BDC is used if the UE does not contain the DC app that will be used during the alerting phase. If the BDC is not established before 180, the UE needs to establish the BDC through another e2e media negotiation, download the application, and then respond to the ADC establishment request from the network. This process could cause measurable delay in the service experiences, e.g., 3 seconds lag</w:t>
      </w:r>
      <w:r w:rsidR="000E1E20">
        <w:rPr>
          <w:rFonts w:eastAsiaTheme="minorEastAsia"/>
          <w:lang w:eastAsia="zh-CN"/>
        </w:rPr>
        <w:t xml:space="preserve"> for CAT service.</w:t>
      </w:r>
    </w:p>
    <w:p w14:paraId="76C6776F" w14:textId="1827EFFF" w:rsidR="000E1E20" w:rsidRDefault="000E1E20" w:rsidP="002101B4">
      <w:pPr>
        <w:pStyle w:val="B1"/>
        <w:rPr>
          <w:rFonts w:eastAsiaTheme="minorEastAsia"/>
          <w:lang w:eastAsia="zh-CN"/>
        </w:rPr>
      </w:pPr>
      <w:r>
        <w:rPr>
          <w:rFonts w:eastAsiaTheme="minorEastAsia"/>
          <w:lang w:eastAsia="zh-CN"/>
        </w:rPr>
        <w:tab/>
        <w:t>Establishing BDC before the 180 could at least save time of one e2e media negotiati</w:t>
      </w:r>
      <w:r w:rsidRPr="007E3287">
        <w:rPr>
          <w:rFonts w:eastAsiaTheme="minorEastAsia"/>
          <w:lang w:eastAsia="zh-CN"/>
        </w:rPr>
        <w:t xml:space="preserve">on. </w:t>
      </w:r>
      <w:r w:rsidR="00B57DD9" w:rsidRPr="007E3287">
        <w:rPr>
          <w:rFonts w:eastAsiaTheme="minorEastAsia"/>
          <w:lang w:eastAsia="zh-CN"/>
        </w:rPr>
        <w:t>Optionally, i</w:t>
      </w:r>
      <w:r w:rsidRPr="007E3287">
        <w:rPr>
          <w:rFonts w:eastAsiaTheme="minorEastAsia"/>
          <w:lang w:eastAsia="zh-CN"/>
        </w:rPr>
        <w:t>f the Autoload/Autolaunch parameter is used, the UE can complete the download before the 180 as well. On</w:t>
      </w:r>
      <w:r>
        <w:rPr>
          <w:rFonts w:eastAsiaTheme="minorEastAsia"/>
          <w:lang w:eastAsia="zh-CN"/>
        </w:rPr>
        <w:t xml:space="preserve"> the other hand, letting UE establish BDC after receiving ADC establishment request could cause frequent SIP signalling clash if both UEs need to establish the BDC at the same time.</w:t>
      </w:r>
    </w:p>
    <w:p w14:paraId="2C433079" w14:textId="49E1A987" w:rsidR="000E1E20" w:rsidRDefault="007E3287" w:rsidP="002101B4">
      <w:pPr>
        <w:pStyle w:val="B1"/>
        <w:rPr>
          <w:rFonts w:eastAsiaTheme="minorEastAsia"/>
          <w:lang w:eastAsia="zh-CN"/>
        </w:rPr>
      </w:pPr>
      <w:r>
        <w:rPr>
          <w:rFonts w:eastAsiaTheme="minorEastAsia"/>
          <w:lang w:eastAsia="zh-CN"/>
        </w:rPr>
        <w:t>3</w:t>
      </w:r>
      <w:r w:rsidR="000E1E20">
        <w:rPr>
          <w:rFonts w:eastAsiaTheme="minorEastAsia"/>
          <w:lang w:eastAsia="zh-CN"/>
        </w:rPr>
        <w:t>.</w:t>
      </w:r>
      <w:r w:rsidR="000E1E20">
        <w:rPr>
          <w:rFonts w:eastAsiaTheme="minorEastAsia"/>
          <w:lang w:eastAsia="zh-CN"/>
        </w:rPr>
        <w:tab/>
      </w:r>
      <w:r w:rsidR="000E1E20" w:rsidRPr="00B57DD9">
        <w:rPr>
          <w:rFonts w:eastAsiaTheme="minorEastAsia"/>
          <w:i/>
          <w:iCs/>
          <w:lang w:eastAsia="zh-CN"/>
        </w:rPr>
        <w:t>Only the A2P ADC is supported in this release. The DC AS will initiate the A2P ADC establishment procedure.</w:t>
      </w:r>
    </w:p>
    <w:p w14:paraId="7C6AB08B" w14:textId="3D7D9A9F" w:rsidR="000E1E20" w:rsidRDefault="000E1E20" w:rsidP="002101B4">
      <w:pPr>
        <w:pStyle w:val="B1"/>
        <w:rPr>
          <w:rFonts w:eastAsiaTheme="minorEastAsia"/>
          <w:lang w:eastAsia="zh-CN"/>
        </w:rPr>
      </w:pPr>
      <w:r>
        <w:rPr>
          <w:rFonts w:eastAsiaTheme="minorEastAsia"/>
          <w:lang w:eastAsia="zh-CN"/>
        </w:rPr>
        <w:tab/>
      </w:r>
      <w:r w:rsidRPr="000E1E20">
        <w:rPr>
          <w:rFonts w:eastAsiaTheme="minorEastAsia"/>
          <w:b/>
          <w:bCs/>
          <w:lang w:eastAsia="zh-CN"/>
        </w:rPr>
        <w:t xml:space="preserve">Justification: </w:t>
      </w:r>
      <w:r>
        <w:rPr>
          <w:rFonts w:eastAsiaTheme="minorEastAsia"/>
          <w:lang w:eastAsia="zh-CN"/>
        </w:rPr>
        <w:t>The user should not be allowed to choose his/her DC app during the ringing phase for the following reasons:</w:t>
      </w:r>
    </w:p>
    <w:p w14:paraId="16A1A047" w14:textId="426DDD50" w:rsidR="000E1E20" w:rsidRDefault="000E1E20" w:rsidP="000E1E20">
      <w:pPr>
        <w:pStyle w:val="B2"/>
        <w:rPr>
          <w:rFonts w:eastAsiaTheme="minorEastAsia"/>
          <w:lang w:eastAsia="zh-CN"/>
        </w:rPr>
      </w:pPr>
      <w:r>
        <w:rPr>
          <w:rFonts w:eastAsiaTheme="minorEastAsia" w:hint="eastAsia"/>
          <w:lang w:eastAsia="zh-CN"/>
        </w:rPr>
        <w:t>-</w:t>
      </w:r>
      <w:r>
        <w:rPr>
          <w:rFonts w:eastAsiaTheme="minorEastAsia"/>
          <w:lang w:eastAsia="zh-CN"/>
        </w:rPr>
        <w:tab/>
        <w:t>There is no guarantee how much time the user will take to decide and find the desire DC app he/she want to use. This will hinder the consistency of the service experiences.</w:t>
      </w:r>
    </w:p>
    <w:p w14:paraId="0BD022FA" w14:textId="173E2FD2" w:rsidR="000E1E20" w:rsidRDefault="000E1E20" w:rsidP="000E1E20">
      <w:pPr>
        <w:pStyle w:val="B2"/>
        <w:rPr>
          <w:rFonts w:eastAsiaTheme="minorEastAsia"/>
          <w:lang w:eastAsia="zh-CN"/>
        </w:rPr>
      </w:pPr>
      <w:r>
        <w:rPr>
          <w:rFonts w:eastAsiaTheme="minorEastAsia" w:hint="eastAsia"/>
          <w:lang w:eastAsia="zh-CN"/>
        </w:rPr>
        <w:t>-</w:t>
      </w:r>
      <w:r>
        <w:rPr>
          <w:rFonts w:eastAsiaTheme="minorEastAsia"/>
          <w:lang w:eastAsia="zh-CN"/>
        </w:rPr>
        <w:tab/>
        <w:t xml:space="preserve">Traditionally, operators will not charge the user for anything during the alerting phase. Allowing user to </w:t>
      </w:r>
      <w:r w:rsidR="00B57DD9">
        <w:rPr>
          <w:rFonts w:eastAsiaTheme="minorEastAsia"/>
          <w:lang w:eastAsia="zh-CN"/>
        </w:rPr>
        <w:t>download whatever DC app means the operators have no control of how much resources will be used during the alerting phase, and the operators cannot charge anything for those resources used.</w:t>
      </w:r>
    </w:p>
    <w:p w14:paraId="47BD53E5" w14:textId="14D9A2A5" w:rsidR="00B57DD9" w:rsidRDefault="00B57DD9" w:rsidP="00B57DD9">
      <w:pPr>
        <w:pStyle w:val="B1"/>
        <w:rPr>
          <w:lang w:eastAsia="zh-CN"/>
        </w:rPr>
      </w:pPr>
      <w:r>
        <w:rPr>
          <w:lang w:eastAsia="zh-CN"/>
        </w:rPr>
        <w:tab/>
      </w:r>
      <w:r>
        <w:rPr>
          <w:rFonts w:hint="eastAsia"/>
          <w:lang w:eastAsia="zh-CN"/>
        </w:rPr>
        <w:t>A</w:t>
      </w:r>
      <w:r>
        <w:rPr>
          <w:lang w:eastAsia="zh-CN"/>
        </w:rPr>
        <w:t>lternatively, the operators should control which and when the DC based services should be triggered during the alerting phase, e.g., based on subscription. This gives the operator a viable way to control how much resources could be used during the alerting phase and to charge the user based on the used resources.</w:t>
      </w:r>
    </w:p>
    <w:p w14:paraId="7C415BA5" w14:textId="1328F8C0" w:rsidR="00B57DD9" w:rsidRDefault="007E3287" w:rsidP="00B57DD9">
      <w:pPr>
        <w:pStyle w:val="B1"/>
        <w:rPr>
          <w:rFonts w:eastAsiaTheme="minorEastAsia"/>
          <w:lang w:eastAsia="zh-CN"/>
        </w:rPr>
      </w:pPr>
      <w:r>
        <w:rPr>
          <w:rFonts w:eastAsiaTheme="minorEastAsia"/>
          <w:lang w:eastAsia="zh-CN"/>
        </w:rPr>
        <w:t>4</w:t>
      </w:r>
      <w:r w:rsidR="00B57DD9">
        <w:rPr>
          <w:rFonts w:eastAsiaTheme="minorEastAsia"/>
          <w:lang w:eastAsia="zh-CN"/>
        </w:rPr>
        <w:t>.</w:t>
      </w:r>
      <w:r w:rsidR="00B57DD9">
        <w:rPr>
          <w:rFonts w:eastAsiaTheme="minorEastAsia"/>
          <w:lang w:eastAsia="zh-CN"/>
        </w:rPr>
        <w:tab/>
      </w:r>
      <w:r w:rsidR="00B57DD9" w:rsidRPr="00B57DD9">
        <w:rPr>
          <w:rFonts w:eastAsiaTheme="minorEastAsia"/>
          <w:i/>
          <w:iCs/>
          <w:lang w:eastAsia="zh-CN"/>
        </w:rPr>
        <w:t>The IMS AS will be enhanced to support report of IMS session establishment events to DC AS.</w:t>
      </w:r>
    </w:p>
    <w:p w14:paraId="687ED8EA" w14:textId="3F88DD42" w:rsidR="00B57DD9" w:rsidRPr="00B57DD9" w:rsidRDefault="00B57DD9" w:rsidP="00B57DD9">
      <w:pPr>
        <w:pStyle w:val="B1"/>
        <w:rPr>
          <w:rFonts w:eastAsiaTheme="minorEastAsia"/>
          <w:lang w:eastAsia="zh-CN"/>
        </w:rPr>
      </w:pPr>
      <w:r>
        <w:rPr>
          <w:rFonts w:eastAsiaTheme="minorEastAsia"/>
          <w:lang w:eastAsia="zh-CN"/>
        </w:rPr>
        <w:tab/>
      </w:r>
      <w:r w:rsidRPr="00B57DD9">
        <w:rPr>
          <w:rFonts w:eastAsiaTheme="minorEastAsia"/>
          <w:b/>
          <w:bCs/>
          <w:lang w:eastAsia="zh-CN"/>
        </w:rPr>
        <w:t>Justification:</w:t>
      </w:r>
      <w:r>
        <w:rPr>
          <w:rFonts w:eastAsiaTheme="minorEastAsia"/>
          <w:lang w:eastAsia="zh-CN"/>
        </w:rPr>
        <w:t xml:space="preserve"> This is the trigger of when the DC AS initiates the A2P ADC establishment. </w:t>
      </w:r>
    </w:p>
    <w:p w14:paraId="631913F7" w14:textId="77777777" w:rsidR="00CA6115" w:rsidRPr="00927C1B" w:rsidRDefault="00CA6115" w:rsidP="00CA6115">
      <w:pPr>
        <w:pStyle w:val="1"/>
      </w:pPr>
      <w:r>
        <w:lastRenderedPageBreak/>
        <w:t>2</w:t>
      </w:r>
      <w:r w:rsidRPr="00927C1B">
        <w:t xml:space="preserve">. </w:t>
      </w:r>
      <w:r>
        <w:t>Text Proposal</w:t>
      </w:r>
    </w:p>
    <w:p w14:paraId="541FD5A7" w14:textId="1CE00B85" w:rsidR="00CA6115" w:rsidRDefault="00F40EE5" w:rsidP="008754B1">
      <w:pPr>
        <w:jc w:val="both"/>
        <w:rPr>
          <w:lang w:eastAsia="zh-CN"/>
        </w:rPr>
      </w:pPr>
      <w:r>
        <w:rPr>
          <w:lang w:eastAsia="zh-CN"/>
        </w:rPr>
        <w:t>It is proposed to capture the following changes vs. TR</w:t>
      </w:r>
      <w:r w:rsidR="00B7146B" w:rsidRPr="00DA677B">
        <w:t> </w:t>
      </w:r>
      <w:r w:rsidRPr="00A564EC">
        <w:rPr>
          <w:lang w:eastAsia="zh-CN"/>
        </w:rPr>
        <w:t>23.</w:t>
      </w:r>
      <w:r w:rsidR="00AE0B99" w:rsidRPr="00A564EC">
        <w:rPr>
          <w:lang w:eastAsia="zh-CN"/>
        </w:rPr>
        <w:t>700-</w:t>
      </w:r>
      <w:r w:rsidR="008E45D5">
        <w:rPr>
          <w:lang w:eastAsia="zh-CN"/>
        </w:rPr>
        <w:t>56</w:t>
      </w:r>
      <w:r>
        <w:rPr>
          <w:lang w:eastAsia="zh-CN"/>
        </w:rPr>
        <w:t>.</w:t>
      </w:r>
    </w:p>
    <w:p w14:paraId="7CC7F357" w14:textId="457D2621" w:rsidR="005D01C3" w:rsidRPr="0042466D" w:rsidRDefault="005D01C3" w:rsidP="005D01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 xml:space="preserve">e </w:t>
      </w:r>
      <w:r w:rsidRPr="0042466D">
        <w:rPr>
          <w:rFonts w:ascii="Arial" w:hAnsi="Arial" w:cs="Arial"/>
          <w:color w:val="FF0000"/>
          <w:sz w:val="28"/>
          <w:szCs w:val="28"/>
          <w:lang w:val="en-US"/>
        </w:rPr>
        <w:t>* * * *</w:t>
      </w:r>
    </w:p>
    <w:p w14:paraId="322ECC49" w14:textId="77777777" w:rsidR="004B0836" w:rsidRPr="00CB6AA6" w:rsidRDefault="004B0836" w:rsidP="004B0836">
      <w:pPr>
        <w:pStyle w:val="1"/>
        <w:rPr>
          <w:lang w:eastAsia="zh-CN"/>
        </w:rPr>
      </w:pPr>
      <w:bookmarkStart w:id="0" w:name="_Toc215232540"/>
      <w:r w:rsidRPr="00CB6AA6">
        <w:rPr>
          <w:lang w:eastAsia="zh-CN"/>
        </w:rPr>
        <w:t>7</w:t>
      </w:r>
      <w:r w:rsidRPr="00CB6AA6">
        <w:rPr>
          <w:lang w:eastAsia="zh-CN"/>
        </w:rPr>
        <w:tab/>
        <w:t>Interim agreements</w:t>
      </w:r>
      <w:bookmarkEnd w:id="0"/>
    </w:p>
    <w:p w14:paraId="485FE157" w14:textId="77777777" w:rsidR="004B0836" w:rsidRPr="00CB6AA6" w:rsidRDefault="004B0836" w:rsidP="004B0836">
      <w:pPr>
        <w:pStyle w:val="2"/>
      </w:pPr>
      <w:bookmarkStart w:id="1" w:name="_Toc215232541"/>
      <w:r w:rsidRPr="00CB6AA6">
        <w:t>7.1</w:t>
      </w:r>
      <w:r w:rsidRPr="00CB6AA6">
        <w:tab/>
        <w:t>Agreed Principles</w:t>
      </w:r>
      <w:bookmarkEnd w:id="1"/>
      <w:r w:rsidRPr="00CB6AA6">
        <w:t xml:space="preserve"> </w:t>
      </w:r>
    </w:p>
    <w:p w14:paraId="215491C3" w14:textId="3B561F1B" w:rsidR="004B0836" w:rsidRPr="00CB6AA6" w:rsidRDefault="004B0836" w:rsidP="004B0836">
      <w:pPr>
        <w:pStyle w:val="3"/>
      </w:pPr>
      <w:bookmarkStart w:id="2" w:name="_Toc215232542"/>
      <w:r w:rsidRPr="00CB6AA6">
        <w:t>7.1.Y</w:t>
      </w:r>
      <w:r w:rsidRPr="00CB6AA6">
        <w:tab/>
        <w:t>Agreed Principles for KI#</w:t>
      </w:r>
      <w:bookmarkEnd w:id="2"/>
      <w:ins w:id="3" w:author="huawei" w:date="2026-01-09T11:42:00Z">
        <w:r>
          <w:t>1</w:t>
        </w:r>
      </w:ins>
      <w:del w:id="4" w:author="huawei" w:date="2026-01-09T11:42:00Z">
        <w:r w:rsidDel="004B0836">
          <w:delText>Y</w:delText>
        </w:r>
      </w:del>
    </w:p>
    <w:p w14:paraId="4468A06F" w14:textId="2AC4D290" w:rsidR="004B0836" w:rsidDel="00FD6506" w:rsidRDefault="004B0836" w:rsidP="004B0836">
      <w:pPr>
        <w:pStyle w:val="EditorsNote"/>
        <w:rPr>
          <w:del w:id="5" w:author="huawei" w:date="2026-01-09T11:54:00Z"/>
        </w:rPr>
      </w:pPr>
      <w:del w:id="6" w:author="huawei" w:date="2026-01-09T11:54:00Z">
        <w:r w:rsidRPr="00CB6AA6" w:rsidDel="00FD6506">
          <w:delText>Editor's note:</w:delText>
        </w:r>
        <w:r w:rsidRPr="00CB6AA6" w:rsidDel="00FD6506">
          <w:tab/>
          <w:delText>This clause will include the principles that are agreed as work progresses for the specific KI#Y. This may be populated directly or e.g. also when a topic in clause</w:delText>
        </w:r>
        <w:r w:rsidDel="00FD6506">
          <w:delText> </w:delText>
        </w:r>
        <w:r w:rsidRPr="00CB6AA6" w:rsidDel="00FD6506">
          <w:delText>7.2.Y gets resolved and a principle is agreed.</w:delText>
        </w:r>
      </w:del>
    </w:p>
    <w:p w14:paraId="5BCEA1F9" w14:textId="7BBE205B" w:rsidR="00FD6506" w:rsidRDefault="00FD6506" w:rsidP="00FD6506">
      <w:pPr>
        <w:rPr>
          <w:ins w:id="7" w:author="huawei" w:date="2026-01-09T11:54:00Z"/>
          <w:lang w:eastAsia="zh-CN"/>
        </w:rPr>
      </w:pPr>
      <w:ins w:id="8" w:author="huawei" w:date="2026-01-09T11:54:00Z">
        <w:r>
          <w:rPr>
            <w:rFonts w:eastAsiaTheme="minorEastAsia" w:hint="eastAsia"/>
            <w:lang w:eastAsia="zh-CN"/>
          </w:rPr>
          <w:t>T</w:t>
        </w:r>
        <w:r>
          <w:rPr>
            <w:rFonts w:eastAsiaTheme="minorEastAsia"/>
            <w:lang w:eastAsia="zh-CN"/>
          </w:rPr>
          <w:t>he following agreed principles for Key Issue #1</w:t>
        </w:r>
        <w:r>
          <w:rPr>
            <w:lang w:eastAsia="zh-CN"/>
          </w:rPr>
          <w:t>: ADC establishment in alerting phase for early media:</w:t>
        </w:r>
      </w:ins>
    </w:p>
    <w:p w14:paraId="06E77189" w14:textId="18C35D10" w:rsidR="00E71429" w:rsidRDefault="00FD6506">
      <w:pPr>
        <w:pStyle w:val="B1"/>
        <w:rPr>
          <w:ins w:id="9" w:author="huawei" w:date="2026-01-09T14:24:00Z"/>
          <w:rFonts w:eastAsiaTheme="minorEastAsia"/>
          <w:lang w:eastAsia="zh-CN"/>
        </w:rPr>
        <w:pPrChange w:id="10" w:author="huawei" w:date="2026-01-09T14:39:00Z">
          <w:pPr>
            <w:pStyle w:val="NO"/>
          </w:pPr>
        </w:pPrChange>
      </w:pPr>
      <w:ins w:id="11" w:author="huawei" w:date="2026-01-09T11:55:00Z">
        <w:r w:rsidRPr="00FD6506">
          <w:rPr>
            <w:rFonts w:eastAsiaTheme="minorEastAsia" w:hint="eastAsia"/>
            <w:lang w:eastAsia="zh-CN"/>
          </w:rPr>
          <w:t>-</w:t>
        </w:r>
        <w:r>
          <w:rPr>
            <w:rFonts w:eastAsiaTheme="minorEastAsia" w:hint="eastAsia"/>
            <w:lang w:eastAsia="zh-CN"/>
          </w:rPr>
          <w:tab/>
        </w:r>
      </w:ins>
      <w:bookmarkStart w:id="12" w:name="_Hlk218869463"/>
      <w:ins w:id="13" w:author="huawei" w:date="2026-01-09T14:20:00Z">
        <w:r w:rsidR="00E71429" w:rsidRPr="00361395">
          <w:t>The bootstrap data channel media negotiation will follow the existing procedure defined in clause AC.7 of TS</w:t>
        </w:r>
        <w:r w:rsidR="00E71429">
          <w:t> </w:t>
        </w:r>
        <w:r w:rsidR="00E71429" w:rsidRPr="00361395">
          <w:t>23.228</w:t>
        </w:r>
        <w:r w:rsidR="00E71429">
          <w:t> </w:t>
        </w:r>
        <w:r w:rsidR="00E71429" w:rsidRPr="00361395">
          <w:t>[2]</w:t>
        </w:r>
      </w:ins>
      <w:ins w:id="14" w:author="huawei" w:date="2026-01-09T14:21:00Z">
        <w:r w:rsidR="00E71429">
          <w:t>.</w:t>
        </w:r>
        <w:bookmarkEnd w:id="12"/>
        <w:r w:rsidR="00E71429">
          <w:t xml:space="preserve"> </w:t>
        </w:r>
      </w:ins>
      <w:ins w:id="15" w:author="huawei" w:date="2026-01-09T14:39:00Z">
        <w:r w:rsidR="00964B90">
          <w:t>The UE sh</w:t>
        </w:r>
      </w:ins>
      <w:ins w:id="16" w:author="huawei" w:date="2026-01-09T14:45:00Z">
        <w:r w:rsidR="00F456BC">
          <w:t>ould</w:t>
        </w:r>
      </w:ins>
      <w:ins w:id="17" w:author="huawei" w:date="2026-01-09T14:39:00Z">
        <w:r w:rsidR="00964B90">
          <w:t xml:space="preserve"> contain </w:t>
        </w:r>
      </w:ins>
      <w:ins w:id="18" w:author="huawei" w:date="2026-01-09T14:40:00Z">
        <w:r w:rsidR="00964B90">
          <w:t>the bootstrap data channel media description in the initial SIP INVITE.</w:t>
        </w:r>
      </w:ins>
      <w:ins w:id="19" w:author="huawei" w:date="2026-01-09T14:41:00Z">
        <w:r w:rsidR="00964B90">
          <w:t xml:space="preserve"> The</w:t>
        </w:r>
      </w:ins>
      <w:ins w:id="20" w:author="huawei" w:date="2026-01-09T14:42:00Z">
        <w:r w:rsidR="00964B90">
          <w:t xml:space="preserve"> bootstrap data channel will be established before the SIP 180 ringing.</w:t>
        </w:r>
      </w:ins>
    </w:p>
    <w:p w14:paraId="4525ACD3" w14:textId="38D611B8" w:rsidR="00E71429" w:rsidRPr="00E71429" w:rsidRDefault="00E71429" w:rsidP="00E71429">
      <w:pPr>
        <w:pStyle w:val="B1"/>
        <w:rPr>
          <w:ins w:id="21" w:author="huawei" w:date="2026-01-09T11:54:00Z"/>
          <w:rFonts w:eastAsiaTheme="minorEastAsia"/>
          <w:lang w:eastAsia="zh-CN"/>
        </w:rPr>
      </w:pPr>
      <w:ins w:id="22" w:author="huawei" w:date="2026-01-09T14:24:00Z">
        <w:r>
          <w:rPr>
            <w:rFonts w:eastAsiaTheme="minorEastAsia" w:hint="eastAsia"/>
            <w:lang w:eastAsia="zh-CN"/>
          </w:rPr>
          <w:t>-</w:t>
        </w:r>
        <w:r>
          <w:rPr>
            <w:rFonts w:eastAsiaTheme="minorEastAsia"/>
            <w:lang w:eastAsia="zh-CN"/>
          </w:rPr>
          <w:tab/>
        </w:r>
      </w:ins>
      <w:bookmarkStart w:id="23" w:name="_Hlk218870224"/>
      <w:ins w:id="24" w:author="huawei" w:date="2026-01-09T14:26:00Z">
        <w:r>
          <w:rPr>
            <w:rFonts w:eastAsiaTheme="minorEastAsia"/>
            <w:lang w:eastAsia="zh-CN"/>
          </w:rPr>
          <w:t>Only the A2P ADC is supported in this release. The DC AS will initiate the A2</w:t>
        </w:r>
      </w:ins>
      <w:ins w:id="25" w:author="huawei" w:date="2026-01-09T14:27:00Z">
        <w:r>
          <w:rPr>
            <w:rFonts w:eastAsiaTheme="minorEastAsia"/>
            <w:lang w:eastAsia="zh-CN"/>
          </w:rPr>
          <w:t>P ADC establishment procedure</w:t>
        </w:r>
      </w:ins>
      <w:ins w:id="26" w:author="huawei" w:date="2026-01-09T14:28:00Z">
        <w:r>
          <w:rPr>
            <w:rFonts w:eastAsiaTheme="minorEastAsia"/>
            <w:lang w:eastAsia="zh-CN"/>
          </w:rPr>
          <w:t>.</w:t>
        </w:r>
        <w:bookmarkEnd w:id="23"/>
        <w:r>
          <w:rPr>
            <w:rFonts w:eastAsiaTheme="minorEastAsia"/>
            <w:lang w:eastAsia="zh-CN"/>
          </w:rPr>
          <w:t xml:space="preserve"> </w:t>
        </w:r>
        <w:bookmarkStart w:id="27" w:name="_Hlk218870806"/>
        <w:r>
          <w:rPr>
            <w:rFonts w:eastAsiaTheme="minorEastAsia"/>
            <w:lang w:eastAsia="zh-CN"/>
          </w:rPr>
          <w:t xml:space="preserve">The </w:t>
        </w:r>
      </w:ins>
      <w:ins w:id="28" w:author="huawei" w:date="2026-01-09T14:44:00Z">
        <w:r w:rsidR="00F456BC">
          <w:rPr>
            <w:rFonts w:eastAsiaTheme="minorEastAsia"/>
            <w:lang w:eastAsia="zh-CN"/>
          </w:rPr>
          <w:t xml:space="preserve">IMS AS will be enhanced to support </w:t>
        </w:r>
        <w:r w:rsidR="00F456BC">
          <w:t>report of IMS session establishment events to DC AS.</w:t>
        </w:r>
      </w:ins>
      <w:ins w:id="29" w:author="huawei" w:date="2026-01-09T14:29:00Z">
        <w:r>
          <w:rPr>
            <w:rFonts w:eastAsiaTheme="minorEastAsia"/>
            <w:lang w:eastAsia="zh-CN"/>
          </w:rPr>
          <w:t xml:space="preserve"> </w:t>
        </w:r>
      </w:ins>
      <w:bookmarkEnd w:id="27"/>
    </w:p>
    <w:p w14:paraId="50ECE4BF" w14:textId="2B1065A7" w:rsidR="005D01C3" w:rsidRPr="004B0836" w:rsidRDefault="005D01C3" w:rsidP="008754B1">
      <w:pPr>
        <w:jc w:val="both"/>
        <w:rPr>
          <w:lang w:eastAsia="zh-CN"/>
        </w:rPr>
      </w:pPr>
    </w:p>
    <w:p w14:paraId="2F189195" w14:textId="77777777" w:rsidR="005D01C3" w:rsidRPr="00813D73" w:rsidRDefault="005D01C3" w:rsidP="008754B1">
      <w:pPr>
        <w:jc w:val="both"/>
        <w:rPr>
          <w:lang w:eastAsia="zh-CN"/>
        </w:rPr>
      </w:pPr>
    </w:p>
    <w:p w14:paraId="64544939" w14:textId="3827731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0"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963DE">
        <w:rPr>
          <w:rFonts w:ascii="Arial" w:hAnsi="Arial" w:cs="Arial"/>
          <w:color w:val="FF0000"/>
          <w:sz w:val="28"/>
          <w:szCs w:val="28"/>
          <w:lang w:val="en-US" w:eastAsia="zh-CN"/>
        </w:rPr>
        <w:t>Second</w:t>
      </w:r>
      <w:r w:rsidR="005963DE"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change </w:t>
      </w:r>
      <w:r w:rsidR="00D805D0">
        <w:rPr>
          <w:rFonts w:ascii="Arial" w:hAnsi="Arial" w:cs="Arial"/>
          <w:color w:val="FF0000"/>
          <w:sz w:val="28"/>
          <w:szCs w:val="28"/>
          <w:lang w:val="en-US"/>
        </w:rPr>
        <w:t xml:space="preserve">(all new text) </w:t>
      </w:r>
      <w:r w:rsidRPr="0042466D">
        <w:rPr>
          <w:rFonts w:ascii="Arial" w:hAnsi="Arial" w:cs="Arial"/>
          <w:color w:val="FF0000"/>
          <w:sz w:val="28"/>
          <w:szCs w:val="28"/>
          <w:lang w:val="en-US"/>
        </w:rPr>
        <w:t>* * * *</w:t>
      </w:r>
      <w:bookmarkStart w:id="31" w:name="_Toc517082226"/>
    </w:p>
    <w:p w14:paraId="074A673D" w14:textId="77777777" w:rsidR="004B0836" w:rsidRPr="00CB6AA6" w:rsidRDefault="004B0836" w:rsidP="004B0836">
      <w:pPr>
        <w:pStyle w:val="1"/>
      </w:pPr>
      <w:bookmarkStart w:id="32" w:name="_Toc92875666"/>
      <w:bookmarkStart w:id="33" w:name="_Toc93070690"/>
      <w:bookmarkStart w:id="34" w:name="_Toc215232545"/>
      <w:bookmarkEnd w:id="31"/>
      <w:r w:rsidRPr="00CB6AA6">
        <w:t>8</w:t>
      </w:r>
      <w:r w:rsidRPr="00CB6AA6">
        <w:tab/>
        <w:t>Conclusions</w:t>
      </w:r>
      <w:bookmarkEnd w:id="32"/>
      <w:bookmarkEnd w:id="33"/>
      <w:bookmarkEnd w:id="34"/>
    </w:p>
    <w:p w14:paraId="7D4BCCF1" w14:textId="0D961E9F" w:rsidR="004B0836" w:rsidRPr="00CB6AA6" w:rsidRDefault="004B0836" w:rsidP="004B0836">
      <w:pPr>
        <w:pStyle w:val="2"/>
        <w:rPr>
          <w:ins w:id="35" w:author="huawei" w:date="2026-01-09T11:45:00Z"/>
        </w:rPr>
      </w:pPr>
      <w:ins w:id="36" w:author="huawei" w:date="2026-01-09T11:45:00Z">
        <w:r>
          <w:t>8</w:t>
        </w:r>
        <w:r w:rsidRPr="00CB6AA6">
          <w:t>.1</w:t>
        </w:r>
        <w:r w:rsidRPr="00CB6AA6">
          <w:tab/>
        </w:r>
        <w:r>
          <w:t>Conclusion</w:t>
        </w:r>
      </w:ins>
      <w:ins w:id="37" w:author="huawei" w:date="2026-01-09T11:46:00Z">
        <w:r>
          <w:t>s</w:t>
        </w:r>
      </w:ins>
      <w:ins w:id="38" w:author="huawei" w:date="2026-01-09T11:45:00Z">
        <w:r>
          <w:t xml:space="preserve"> </w:t>
        </w:r>
      </w:ins>
      <w:ins w:id="39" w:author="huawei" w:date="2026-01-09T11:46:00Z">
        <w:r>
          <w:t>for</w:t>
        </w:r>
      </w:ins>
      <w:ins w:id="40" w:author="huawei" w:date="2026-01-09T11:45:00Z">
        <w:r>
          <w:t xml:space="preserve"> K</w:t>
        </w:r>
      </w:ins>
      <w:ins w:id="41" w:author="huawei" w:date="2026-01-09T11:46:00Z">
        <w:r>
          <w:t xml:space="preserve">ey Issue </w:t>
        </w:r>
      </w:ins>
      <w:ins w:id="42" w:author="huawei" w:date="2026-01-09T11:45:00Z">
        <w:r>
          <w:t>#1</w:t>
        </w:r>
        <w:r w:rsidRPr="00CB6AA6">
          <w:t xml:space="preserve"> </w:t>
        </w:r>
      </w:ins>
    </w:p>
    <w:p w14:paraId="751C2D05" w14:textId="628A74E3" w:rsidR="00D56477" w:rsidRDefault="004B0836" w:rsidP="00206039">
      <w:pPr>
        <w:rPr>
          <w:ins w:id="43" w:author="huawei" w:date="2026-01-09T11:47:00Z"/>
          <w:lang w:eastAsia="zh-CN"/>
        </w:rPr>
      </w:pPr>
      <w:ins w:id="44" w:author="huawei" w:date="2026-01-09T11:46:00Z">
        <w:r>
          <w:rPr>
            <w:rFonts w:hint="eastAsia"/>
            <w:lang w:eastAsia="zh-CN"/>
          </w:rPr>
          <w:t>T</w:t>
        </w:r>
        <w:r>
          <w:rPr>
            <w:lang w:eastAsia="zh-CN"/>
          </w:rPr>
          <w:t>he following conclusions for Key Issue #1</w:t>
        </w:r>
      </w:ins>
      <w:ins w:id="45" w:author="huawei" w:date="2026-01-09T11:47:00Z">
        <w:r>
          <w:rPr>
            <w:lang w:eastAsia="zh-CN"/>
          </w:rPr>
          <w:t>: ADC establishment in alerting phase for early media:</w:t>
        </w:r>
      </w:ins>
    </w:p>
    <w:p w14:paraId="30A77069" w14:textId="77777777" w:rsidR="0082417A" w:rsidRDefault="0082417A" w:rsidP="0082417A">
      <w:pPr>
        <w:pStyle w:val="B1"/>
        <w:rPr>
          <w:ins w:id="46" w:author="huawei" w:date="2026-01-09T15:19:00Z"/>
          <w:rFonts w:eastAsiaTheme="minorEastAsia"/>
          <w:lang w:eastAsia="zh-CN"/>
        </w:rPr>
      </w:pPr>
      <w:ins w:id="47" w:author="huawei" w:date="2026-01-09T15:19:00Z">
        <w:r w:rsidRPr="00FD6506">
          <w:rPr>
            <w:rFonts w:eastAsiaTheme="minorEastAsia" w:hint="eastAsia"/>
            <w:lang w:eastAsia="zh-CN"/>
          </w:rPr>
          <w:t>-</w:t>
        </w:r>
        <w:r>
          <w:rPr>
            <w:rFonts w:eastAsiaTheme="minorEastAsia" w:hint="eastAsia"/>
            <w:lang w:eastAsia="zh-CN"/>
          </w:rPr>
          <w:tab/>
        </w:r>
        <w:r w:rsidRPr="00361395">
          <w:t>The bootstrap data channel media negotiation will follow the existing procedure defined in clause AC.7 of TS</w:t>
        </w:r>
        <w:r>
          <w:t> </w:t>
        </w:r>
        <w:r w:rsidRPr="00361395">
          <w:t>23.228</w:t>
        </w:r>
        <w:r>
          <w:t> </w:t>
        </w:r>
        <w:r w:rsidRPr="00361395">
          <w:t>[2]</w:t>
        </w:r>
        <w:r>
          <w:t>. The UE should contain the bootstrap data channel media description in the initial SIP INVITE. The bootstrap data channel will be established before the SIP 180 ringing.</w:t>
        </w:r>
      </w:ins>
    </w:p>
    <w:p w14:paraId="229041A4" w14:textId="77777777" w:rsidR="0082417A" w:rsidRPr="00E71429" w:rsidRDefault="0082417A" w:rsidP="0082417A">
      <w:pPr>
        <w:pStyle w:val="B1"/>
        <w:rPr>
          <w:ins w:id="48" w:author="huawei" w:date="2026-01-09T15:19:00Z"/>
          <w:rFonts w:eastAsiaTheme="minorEastAsia"/>
          <w:lang w:eastAsia="zh-CN"/>
        </w:rPr>
      </w:pPr>
      <w:ins w:id="49" w:author="huawei" w:date="2026-01-09T15:19:00Z">
        <w:r>
          <w:rPr>
            <w:rFonts w:eastAsiaTheme="minorEastAsia" w:hint="eastAsia"/>
            <w:lang w:eastAsia="zh-CN"/>
          </w:rPr>
          <w:t>-</w:t>
        </w:r>
        <w:r>
          <w:rPr>
            <w:rFonts w:eastAsiaTheme="minorEastAsia"/>
            <w:lang w:eastAsia="zh-CN"/>
          </w:rPr>
          <w:tab/>
          <w:t xml:space="preserve">Only the A2P ADC is supported in this release. The DC AS will initiate the A2P ADC establishment procedure. The IMS AS will be enhanced to support </w:t>
        </w:r>
        <w:r>
          <w:t>report of IMS session establishment events to DC AS.</w:t>
        </w:r>
        <w:r>
          <w:rPr>
            <w:rFonts w:eastAsiaTheme="minorEastAsia"/>
            <w:lang w:eastAsia="zh-CN"/>
          </w:rPr>
          <w:t xml:space="preserve"> </w:t>
        </w:r>
      </w:ins>
    </w:p>
    <w:p w14:paraId="66D30328" w14:textId="4B4415F0" w:rsidR="00831ACF" w:rsidRPr="00831ACF" w:rsidRDefault="0082417A" w:rsidP="00206039">
      <w:pPr>
        <w:pStyle w:val="B1"/>
        <w:rPr>
          <w:rFonts w:eastAsiaTheme="minorEastAsia"/>
          <w:lang w:eastAsia="zh-CN"/>
        </w:rPr>
      </w:pPr>
      <w:ins w:id="50" w:author="huawei" w:date="2026-01-09T15:19:00Z">
        <w:r>
          <w:t>-</w:t>
        </w:r>
        <w:r>
          <w:tab/>
          <w:t xml:space="preserve">The procedure depicted in solution #5 is taken as the baseline to support </w:t>
        </w:r>
        <w:r>
          <w:rPr>
            <w:lang w:eastAsia="zh-CN"/>
          </w:rPr>
          <w:t>ADC establishment in alerting phase for early media.</w:t>
        </w:r>
      </w:ins>
    </w:p>
    <w:bookmarkEnd w:id="30"/>
    <w:p w14:paraId="16395EDE" w14:textId="110916E7" w:rsidR="00CA089A" w:rsidRPr="00831ACF" w:rsidRDefault="00831ACF" w:rsidP="00831A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831ACF">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5DFEEE" w14:textId="77777777" w:rsidR="00C13498" w:rsidRDefault="00C13498">
      <w:r>
        <w:separator/>
      </w:r>
    </w:p>
    <w:p w14:paraId="46099D6B" w14:textId="77777777" w:rsidR="00C13498" w:rsidRDefault="00C13498"/>
  </w:endnote>
  <w:endnote w:type="continuationSeparator" w:id="0">
    <w:p w14:paraId="779077D2" w14:textId="77777777" w:rsidR="00C13498" w:rsidRDefault="00C13498">
      <w:r>
        <w:continuationSeparator/>
      </w:r>
    </w:p>
    <w:p w14:paraId="7C51ADCB" w14:textId="77777777" w:rsidR="00C13498" w:rsidRDefault="00C134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37649A" w14:textId="77777777" w:rsidR="00C13498" w:rsidRDefault="00C13498">
      <w:r>
        <w:separator/>
      </w:r>
    </w:p>
    <w:p w14:paraId="771B45D4" w14:textId="77777777" w:rsidR="00C13498" w:rsidRDefault="00C13498"/>
  </w:footnote>
  <w:footnote w:type="continuationSeparator" w:id="0">
    <w:p w14:paraId="3E9DEEC9" w14:textId="77777777" w:rsidR="00C13498" w:rsidRDefault="00C13498">
      <w:r>
        <w:continuationSeparator/>
      </w:r>
    </w:p>
    <w:p w14:paraId="4BDE778D" w14:textId="77777777" w:rsidR="00C13498" w:rsidRDefault="00C1349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18pt;height:18pt" o:bullet="t">
        <v:imagedata r:id="rId1" o:title="art7234"/>
      </v:shape>
    </w:pict>
  </w:numPicBullet>
  <w:abstractNum w:abstractNumId="0" w15:restartNumberingAfterBreak="0">
    <w:nsid w:val="FFFFFF7C"/>
    <w:multiLevelType w:val="singleLevel"/>
    <w:tmpl w:val="C7CEC0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93EB9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249E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C7EA85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0607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EBA1A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32F38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A6F1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D24384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2EE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1B428FB"/>
    <w:multiLevelType w:val="hybridMultilevel"/>
    <w:tmpl w:val="90E2BEDE"/>
    <w:lvl w:ilvl="0" w:tplc="F51499E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A217030"/>
    <w:multiLevelType w:val="hybridMultilevel"/>
    <w:tmpl w:val="80802324"/>
    <w:lvl w:ilvl="0" w:tplc="33F6B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E86E7B"/>
    <w:multiLevelType w:val="multilevel"/>
    <w:tmpl w:val="5BD6A43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3C0BEC"/>
    <w:multiLevelType w:val="hybridMultilevel"/>
    <w:tmpl w:val="BE66E304"/>
    <w:lvl w:ilvl="0" w:tplc="C9BCBEE4">
      <w:start w:val="5"/>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F57348B"/>
    <w:multiLevelType w:val="hybridMultilevel"/>
    <w:tmpl w:val="E784350E"/>
    <w:lvl w:ilvl="0" w:tplc="F1D41CC4">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01E0412"/>
    <w:multiLevelType w:val="hybridMultilevel"/>
    <w:tmpl w:val="E2661E0E"/>
    <w:lvl w:ilvl="0" w:tplc="9AA8BC78">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6"/>
  </w:num>
  <w:num w:numId="3">
    <w:abstractNumId w:val="11"/>
  </w:num>
  <w:num w:numId="4">
    <w:abstractNumId w:val="14"/>
  </w:num>
  <w:num w:numId="5">
    <w:abstractNumId w:val="21"/>
  </w:num>
  <w:num w:numId="6">
    <w:abstractNumId w:val="29"/>
  </w:num>
  <w:num w:numId="7">
    <w:abstractNumId w:val="17"/>
  </w:num>
  <w:num w:numId="8">
    <w:abstractNumId w:val="20"/>
  </w:num>
  <w:num w:numId="9">
    <w:abstractNumId w:val="25"/>
  </w:num>
  <w:num w:numId="10">
    <w:abstractNumId w:val="30"/>
  </w:num>
  <w:num w:numId="11">
    <w:abstractNumId w:val="18"/>
  </w:num>
  <w:num w:numId="12">
    <w:abstractNumId w:val="10"/>
  </w:num>
  <w:num w:numId="13">
    <w:abstractNumId w:val="12"/>
  </w:num>
  <w:num w:numId="14">
    <w:abstractNumId w:val="19"/>
  </w:num>
  <w:num w:numId="15">
    <w:abstractNumId w:val="28"/>
  </w:num>
  <w:num w:numId="16">
    <w:abstractNumId w:val="13"/>
  </w:num>
  <w:num w:numId="17">
    <w:abstractNumId w:val="15"/>
  </w:num>
  <w:num w:numId="18">
    <w:abstractNumId w:val="22"/>
  </w:num>
  <w:num w:numId="19">
    <w:abstractNumId w:val="27"/>
  </w:num>
  <w:num w:numId="20">
    <w:abstractNumId w:val="24"/>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26"/>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fr-FR" w:vendorID="64" w:dllVersion="4096"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579E"/>
    <w:rsid w:val="000166B9"/>
    <w:rsid w:val="00016A41"/>
    <w:rsid w:val="00021E84"/>
    <w:rsid w:val="000220E9"/>
    <w:rsid w:val="00023565"/>
    <w:rsid w:val="00024628"/>
    <w:rsid w:val="00024798"/>
    <w:rsid w:val="000268FB"/>
    <w:rsid w:val="00027B9C"/>
    <w:rsid w:val="0003091B"/>
    <w:rsid w:val="00032C4D"/>
    <w:rsid w:val="00033FBB"/>
    <w:rsid w:val="00034D60"/>
    <w:rsid w:val="00034DD0"/>
    <w:rsid w:val="0003510B"/>
    <w:rsid w:val="00040679"/>
    <w:rsid w:val="0004077D"/>
    <w:rsid w:val="00040ABE"/>
    <w:rsid w:val="00040B51"/>
    <w:rsid w:val="00040C90"/>
    <w:rsid w:val="00040CC2"/>
    <w:rsid w:val="000410CE"/>
    <w:rsid w:val="00041E56"/>
    <w:rsid w:val="00041F7E"/>
    <w:rsid w:val="00041FA7"/>
    <w:rsid w:val="00043303"/>
    <w:rsid w:val="00043C43"/>
    <w:rsid w:val="00044075"/>
    <w:rsid w:val="000453F3"/>
    <w:rsid w:val="00045722"/>
    <w:rsid w:val="00047051"/>
    <w:rsid w:val="00047C64"/>
    <w:rsid w:val="00050528"/>
    <w:rsid w:val="00050D23"/>
    <w:rsid w:val="00052A29"/>
    <w:rsid w:val="000549F0"/>
    <w:rsid w:val="000559CF"/>
    <w:rsid w:val="00056F95"/>
    <w:rsid w:val="0005715C"/>
    <w:rsid w:val="00057AEB"/>
    <w:rsid w:val="00057DC4"/>
    <w:rsid w:val="0006080D"/>
    <w:rsid w:val="00060F24"/>
    <w:rsid w:val="00061913"/>
    <w:rsid w:val="0006207E"/>
    <w:rsid w:val="00062F11"/>
    <w:rsid w:val="000631E9"/>
    <w:rsid w:val="00063321"/>
    <w:rsid w:val="00063EF2"/>
    <w:rsid w:val="0006502B"/>
    <w:rsid w:val="00067107"/>
    <w:rsid w:val="00067ED3"/>
    <w:rsid w:val="0007053C"/>
    <w:rsid w:val="000708BD"/>
    <w:rsid w:val="000710F7"/>
    <w:rsid w:val="000715FC"/>
    <w:rsid w:val="00071CC8"/>
    <w:rsid w:val="00071FAE"/>
    <w:rsid w:val="000721D5"/>
    <w:rsid w:val="00072B1A"/>
    <w:rsid w:val="00072C63"/>
    <w:rsid w:val="00073048"/>
    <w:rsid w:val="0007338E"/>
    <w:rsid w:val="000735A0"/>
    <w:rsid w:val="00073BD4"/>
    <w:rsid w:val="0007411B"/>
    <w:rsid w:val="00074480"/>
    <w:rsid w:val="00074A59"/>
    <w:rsid w:val="0007536B"/>
    <w:rsid w:val="0007569E"/>
    <w:rsid w:val="00075D9C"/>
    <w:rsid w:val="000762C1"/>
    <w:rsid w:val="00076AB2"/>
    <w:rsid w:val="00080093"/>
    <w:rsid w:val="0008116D"/>
    <w:rsid w:val="00081747"/>
    <w:rsid w:val="00081A9F"/>
    <w:rsid w:val="000830D4"/>
    <w:rsid w:val="00084E41"/>
    <w:rsid w:val="0008565B"/>
    <w:rsid w:val="00085BCA"/>
    <w:rsid w:val="00085FC7"/>
    <w:rsid w:val="00086929"/>
    <w:rsid w:val="00090D4D"/>
    <w:rsid w:val="00090F98"/>
    <w:rsid w:val="00091825"/>
    <w:rsid w:val="00091BA0"/>
    <w:rsid w:val="00093796"/>
    <w:rsid w:val="000946ED"/>
    <w:rsid w:val="0009483A"/>
    <w:rsid w:val="00095AD3"/>
    <w:rsid w:val="000965B7"/>
    <w:rsid w:val="000A01EC"/>
    <w:rsid w:val="000A1CE9"/>
    <w:rsid w:val="000A2B97"/>
    <w:rsid w:val="000A323F"/>
    <w:rsid w:val="000A49D3"/>
    <w:rsid w:val="000A5948"/>
    <w:rsid w:val="000A75B1"/>
    <w:rsid w:val="000A7DF8"/>
    <w:rsid w:val="000B103E"/>
    <w:rsid w:val="000B128A"/>
    <w:rsid w:val="000B131F"/>
    <w:rsid w:val="000B1493"/>
    <w:rsid w:val="000B19E1"/>
    <w:rsid w:val="000B2052"/>
    <w:rsid w:val="000B3927"/>
    <w:rsid w:val="000B3DD5"/>
    <w:rsid w:val="000B50B5"/>
    <w:rsid w:val="000B6489"/>
    <w:rsid w:val="000B6F75"/>
    <w:rsid w:val="000B77DD"/>
    <w:rsid w:val="000B79B7"/>
    <w:rsid w:val="000C0426"/>
    <w:rsid w:val="000C05C6"/>
    <w:rsid w:val="000C08F9"/>
    <w:rsid w:val="000C13A3"/>
    <w:rsid w:val="000C29D7"/>
    <w:rsid w:val="000C2CB4"/>
    <w:rsid w:val="000C71AA"/>
    <w:rsid w:val="000C730E"/>
    <w:rsid w:val="000C74FC"/>
    <w:rsid w:val="000C78BD"/>
    <w:rsid w:val="000C7FDC"/>
    <w:rsid w:val="000D0180"/>
    <w:rsid w:val="000D0F88"/>
    <w:rsid w:val="000D0FDE"/>
    <w:rsid w:val="000D1BFB"/>
    <w:rsid w:val="000D1EF1"/>
    <w:rsid w:val="000D2E76"/>
    <w:rsid w:val="000D40A1"/>
    <w:rsid w:val="000D48B4"/>
    <w:rsid w:val="000D4F79"/>
    <w:rsid w:val="000D59E4"/>
    <w:rsid w:val="000D5EAF"/>
    <w:rsid w:val="000D70EA"/>
    <w:rsid w:val="000E0C8C"/>
    <w:rsid w:val="000E165A"/>
    <w:rsid w:val="000E1E20"/>
    <w:rsid w:val="000E1FEB"/>
    <w:rsid w:val="000E44F6"/>
    <w:rsid w:val="000E693E"/>
    <w:rsid w:val="000E6E44"/>
    <w:rsid w:val="000F0450"/>
    <w:rsid w:val="000F06D8"/>
    <w:rsid w:val="000F3035"/>
    <w:rsid w:val="000F5D71"/>
    <w:rsid w:val="000F5E59"/>
    <w:rsid w:val="000F60B7"/>
    <w:rsid w:val="000F67B7"/>
    <w:rsid w:val="000F6848"/>
    <w:rsid w:val="000F77CC"/>
    <w:rsid w:val="000F7C6A"/>
    <w:rsid w:val="000F7F37"/>
    <w:rsid w:val="0010156A"/>
    <w:rsid w:val="0010191A"/>
    <w:rsid w:val="00101FFB"/>
    <w:rsid w:val="00102946"/>
    <w:rsid w:val="0010430B"/>
    <w:rsid w:val="00104CDA"/>
    <w:rsid w:val="001059D1"/>
    <w:rsid w:val="0010795D"/>
    <w:rsid w:val="00107A82"/>
    <w:rsid w:val="00107E22"/>
    <w:rsid w:val="00110662"/>
    <w:rsid w:val="0011076A"/>
    <w:rsid w:val="00111E3C"/>
    <w:rsid w:val="0011224B"/>
    <w:rsid w:val="00112BF1"/>
    <w:rsid w:val="0011387E"/>
    <w:rsid w:val="001140EA"/>
    <w:rsid w:val="001142B0"/>
    <w:rsid w:val="001156E9"/>
    <w:rsid w:val="00116743"/>
    <w:rsid w:val="001203ED"/>
    <w:rsid w:val="001205BE"/>
    <w:rsid w:val="00120763"/>
    <w:rsid w:val="0012113A"/>
    <w:rsid w:val="00121A78"/>
    <w:rsid w:val="00121C65"/>
    <w:rsid w:val="00122017"/>
    <w:rsid w:val="00122B9D"/>
    <w:rsid w:val="00122F37"/>
    <w:rsid w:val="001242C5"/>
    <w:rsid w:val="00124C57"/>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E0E"/>
    <w:rsid w:val="0014582F"/>
    <w:rsid w:val="001461A4"/>
    <w:rsid w:val="0014688E"/>
    <w:rsid w:val="00147E6E"/>
    <w:rsid w:val="00147EAA"/>
    <w:rsid w:val="001500E8"/>
    <w:rsid w:val="001512CD"/>
    <w:rsid w:val="00151A7D"/>
    <w:rsid w:val="0015207C"/>
    <w:rsid w:val="001520C4"/>
    <w:rsid w:val="001520C5"/>
    <w:rsid w:val="00152663"/>
    <w:rsid w:val="00152E53"/>
    <w:rsid w:val="001535C1"/>
    <w:rsid w:val="001538DF"/>
    <w:rsid w:val="00156945"/>
    <w:rsid w:val="00156FE0"/>
    <w:rsid w:val="00161001"/>
    <w:rsid w:val="001616A1"/>
    <w:rsid w:val="00161B39"/>
    <w:rsid w:val="00163C76"/>
    <w:rsid w:val="00163E01"/>
    <w:rsid w:val="00164342"/>
    <w:rsid w:val="001673CA"/>
    <w:rsid w:val="00167AF3"/>
    <w:rsid w:val="00170A7C"/>
    <w:rsid w:val="00171918"/>
    <w:rsid w:val="0017207F"/>
    <w:rsid w:val="001731A2"/>
    <w:rsid w:val="001736B5"/>
    <w:rsid w:val="00173A57"/>
    <w:rsid w:val="00173C34"/>
    <w:rsid w:val="0017430B"/>
    <w:rsid w:val="00174BEC"/>
    <w:rsid w:val="001750EF"/>
    <w:rsid w:val="001765B4"/>
    <w:rsid w:val="00176CD0"/>
    <w:rsid w:val="00177EFC"/>
    <w:rsid w:val="001802CC"/>
    <w:rsid w:val="001806F6"/>
    <w:rsid w:val="001821B7"/>
    <w:rsid w:val="00182258"/>
    <w:rsid w:val="00182A3D"/>
    <w:rsid w:val="00182B78"/>
    <w:rsid w:val="00182C4E"/>
    <w:rsid w:val="001835B3"/>
    <w:rsid w:val="00183D6E"/>
    <w:rsid w:val="00184110"/>
    <w:rsid w:val="00184314"/>
    <w:rsid w:val="001846EE"/>
    <w:rsid w:val="00184908"/>
    <w:rsid w:val="001851F2"/>
    <w:rsid w:val="00185660"/>
    <w:rsid w:val="00185C88"/>
    <w:rsid w:val="00186F58"/>
    <w:rsid w:val="00187008"/>
    <w:rsid w:val="00187F8B"/>
    <w:rsid w:val="001906C2"/>
    <w:rsid w:val="00191388"/>
    <w:rsid w:val="001929DA"/>
    <w:rsid w:val="001933F7"/>
    <w:rsid w:val="00193556"/>
    <w:rsid w:val="00193C28"/>
    <w:rsid w:val="001940BC"/>
    <w:rsid w:val="00194CC3"/>
    <w:rsid w:val="0019666E"/>
    <w:rsid w:val="00196B2A"/>
    <w:rsid w:val="0019708A"/>
    <w:rsid w:val="0019723A"/>
    <w:rsid w:val="00197628"/>
    <w:rsid w:val="001A022E"/>
    <w:rsid w:val="001A0FD2"/>
    <w:rsid w:val="001A2BD6"/>
    <w:rsid w:val="001A3A7D"/>
    <w:rsid w:val="001A3C9B"/>
    <w:rsid w:val="001A3FB4"/>
    <w:rsid w:val="001A56A8"/>
    <w:rsid w:val="001A5C72"/>
    <w:rsid w:val="001A5C81"/>
    <w:rsid w:val="001A69EE"/>
    <w:rsid w:val="001A7072"/>
    <w:rsid w:val="001A7B00"/>
    <w:rsid w:val="001B004C"/>
    <w:rsid w:val="001B0220"/>
    <w:rsid w:val="001B07DF"/>
    <w:rsid w:val="001B0B65"/>
    <w:rsid w:val="001B0D21"/>
    <w:rsid w:val="001B187F"/>
    <w:rsid w:val="001B193C"/>
    <w:rsid w:val="001B1C6D"/>
    <w:rsid w:val="001B1EDD"/>
    <w:rsid w:val="001B2070"/>
    <w:rsid w:val="001B2836"/>
    <w:rsid w:val="001B2CFE"/>
    <w:rsid w:val="001B3759"/>
    <w:rsid w:val="001B3D20"/>
    <w:rsid w:val="001B475E"/>
    <w:rsid w:val="001B4DFC"/>
    <w:rsid w:val="001B546B"/>
    <w:rsid w:val="001B5EBE"/>
    <w:rsid w:val="001B70BA"/>
    <w:rsid w:val="001B7516"/>
    <w:rsid w:val="001C0A43"/>
    <w:rsid w:val="001C121F"/>
    <w:rsid w:val="001C17E1"/>
    <w:rsid w:val="001C1E41"/>
    <w:rsid w:val="001C3120"/>
    <w:rsid w:val="001C4445"/>
    <w:rsid w:val="001C488F"/>
    <w:rsid w:val="001C50F0"/>
    <w:rsid w:val="001C5E52"/>
    <w:rsid w:val="001C6359"/>
    <w:rsid w:val="001C672D"/>
    <w:rsid w:val="001C74D2"/>
    <w:rsid w:val="001C7721"/>
    <w:rsid w:val="001C77F4"/>
    <w:rsid w:val="001D0433"/>
    <w:rsid w:val="001D06A4"/>
    <w:rsid w:val="001D1200"/>
    <w:rsid w:val="001D1E45"/>
    <w:rsid w:val="001D1FB4"/>
    <w:rsid w:val="001D2DF9"/>
    <w:rsid w:val="001D7E57"/>
    <w:rsid w:val="001E0269"/>
    <w:rsid w:val="001E08E0"/>
    <w:rsid w:val="001E0DF5"/>
    <w:rsid w:val="001E1080"/>
    <w:rsid w:val="001E125D"/>
    <w:rsid w:val="001E15DC"/>
    <w:rsid w:val="001E1F34"/>
    <w:rsid w:val="001E4DFF"/>
    <w:rsid w:val="001E5C9E"/>
    <w:rsid w:val="001F0BF7"/>
    <w:rsid w:val="001F0F75"/>
    <w:rsid w:val="001F1523"/>
    <w:rsid w:val="001F2899"/>
    <w:rsid w:val="001F320F"/>
    <w:rsid w:val="001F381B"/>
    <w:rsid w:val="001F41EC"/>
    <w:rsid w:val="001F4582"/>
    <w:rsid w:val="001F478B"/>
    <w:rsid w:val="001F4D77"/>
    <w:rsid w:val="001F5984"/>
    <w:rsid w:val="001F5C0F"/>
    <w:rsid w:val="001F6AA4"/>
    <w:rsid w:val="002001D9"/>
    <w:rsid w:val="00200959"/>
    <w:rsid w:val="00200C7B"/>
    <w:rsid w:val="00201759"/>
    <w:rsid w:val="002021FC"/>
    <w:rsid w:val="002043CF"/>
    <w:rsid w:val="00204F96"/>
    <w:rsid w:val="00205F81"/>
    <w:rsid w:val="00206039"/>
    <w:rsid w:val="00206169"/>
    <w:rsid w:val="00207F20"/>
    <w:rsid w:val="0021000E"/>
    <w:rsid w:val="002101B4"/>
    <w:rsid w:val="002102F5"/>
    <w:rsid w:val="002104A0"/>
    <w:rsid w:val="002113F8"/>
    <w:rsid w:val="002122C3"/>
    <w:rsid w:val="00212A86"/>
    <w:rsid w:val="0021395C"/>
    <w:rsid w:val="0021576A"/>
    <w:rsid w:val="00215B76"/>
    <w:rsid w:val="00216F4A"/>
    <w:rsid w:val="00220AEB"/>
    <w:rsid w:val="00220C4E"/>
    <w:rsid w:val="00221F47"/>
    <w:rsid w:val="00223D76"/>
    <w:rsid w:val="00227B72"/>
    <w:rsid w:val="00230A1B"/>
    <w:rsid w:val="00230A69"/>
    <w:rsid w:val="00232176"/>
    <w:rsid w:val="002322E5"/>
    <w:rsid w:val="00232A66"/>
    <w:rsid w:val="00233897"/>
    <w:rsid w:val="00233A50"/>
    <w:rsid w:val="00235221"/>
    <w:rsid w:val="00235368"/>
    <w:rsid w:val="00236737"/>
    <w:rsid w:val="00236EE2"/>
    <w:rsid w:val="00237043"/>
    <w:rsid w:val="00240645"/>
    <w:rsid w:val="002406EC"/>
    <w:rsid w:val="00241D00"/>
    <w:rsid w:val="00241E53"/>
    <w:rsid w:val="0024206B"/>
    <w:rsid w:val="00242A2F"/>
    <w:rsid w:val="00242D6B"/>
    <w:rsid w:val="002431C9"/>
    <w:rsid w:val="00243AAB"/>
    <w:rsid w:val="00243DF1"/>
    <w:rsid w:val="00244013"/>
    <w:rsid w:val="0024488D"/>
    <w:rsid w:val="0024593C"/>
    <w:rsid w:val="002460C3"/>
    <w:rsid w:val="002464B3"/>
    <w:rsid w:val="00246DE7"/>
    <w:rsid w:val="00246F97"/>
    <w:rsid w:val="0024781C"/>
    <w:rsid w:val="00247CAC"/>
    <w:rsid w:val="00247D8B"/>
    <w:rsid w:val="00247FFA"/>
    <w:rsid w:val="0025002E"/>
    <w:rsid w:val="00250064"/>
    <w:rsid w:val="002519AD"/>
    <w:rsid w:val="00252101"/>
    <w:rsid w:val="0025240D"/>
    <w:rsid w:val="00252DDE"/>
    <w:rsid w:val="002540E2"/>
    <w:rsid w:val="0025420F"/>
    <w:rsid w:val="00254D03"/>
    <w:rsid w:val="0025520E"/>
    <w:rsid w:val="00256227"/>
    <w:rsid w:val="00257C37"/>
    <w:rsid w:val="00257EB6"/>
    <w:rsid w:val="00260A35"/>
    <w:rsid w:val="00260C09"/>
    <w:rsid w:val="00260FBA"/>
    <w:rsid w:val="00261D77"/>
    <w:rsid w:val="0026236D"/>
    <w:rsid w:val="00262BEF"/>
    <w:rsid w:val="00262C6D"/>
    <w:rsid w:val="0026332C"/>
    <w:rsid w:val="0026450D"/>
    <w:rsid w:val="002657DD"/>
    <w:rsid w:val="00267552"/>
    <w:rsid w:val="00267FC8"/>
    <w:rsid w:val="002707A8"/>
    <w:rsid w:val="00270D4F"/>
    <w:rsid w:val="00270DB2"/>
    <w:rsid w:val="00270F91"/>
    <w:rsid w:val="00271A3E"/>
    <w:rsid w:val="002723FA"/>
    <w:rsid w:val="00272A9C"/>
    <w:rsid w:val="00272E73"/>
    <w:rsid w:val="00273138"/>
    <w:rsid w:val="0027346C"/>
    <w:rsid w:val="00273AF8"/>
    <w:rsid w:val="00273D31"/>
    <w:rsid w:val="0027499D"/>
    <w:rsid w:val="00274C07"/>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157"/>
    <w:rsid w:val="00292E3B"/>
    <w:rsid w:val="002934C0"/>
    <w:rsid w:val="002943A4"/>
    <w:rsid w:val="00295FEC"/>
    <w:rsid w:val="0029673F"/>
    <w:rsid w:val="002A062F"/>
    <w:rsid w:val="002A3C41"/>
    <w:rsid w:val="002A6F90"/>
    <w:rsid w:val="002A7929"/>
    <w:rsid w:val="002B051E"/>
    <w:rsid w:val="002B15F3"/>
    <w:rsid w:val="002B1D85"/>
    <w:rsid w:val="002B21E7"/>
    <w:rsid w:val="002B2ABA"/>
    <w:rsid w:val="002B46FF"/>
    <w:rsid w:val="002B495E"/>
    <w:rsid w:val="002B5473"/>
    <w:rsid w:val="002B5DAE"/>
    <w:rsid w:val="002B5E2E"/>
    <w:rsid w:val="002B6238"/>
    <w:rsid w:val="002C071F"/>
    <w:rsid w:val="002C073A"/>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C7DA2"/>
    <w:rsid w:val="002D0BDF"/>
    <w:rsid w:val="002D0CC3"/>
    <w:rsid w:val="002D1817"/>
    <w:rsid w:val="002D1E5B"/>
    <w:rsid w:val="002D2552"/>
    <w:rsid w:val="002D2752"/>
    <w:rsid w:val="002D4952"/>
    <w:rsid w:val="002D5CFB"/>
    <w:rsid w:val="002D5E9C"/>
    <w:rsid w:val="002D619F"/>
    <w:rsid w:val="002D7DAF"/>
    <w:rsid w:val="002E199D"/>
    <w:rsid w:val="002E1B45"/>
    <w:rsid w:val="002E2018"/>
    <w:rsid w:val="002E3927"/>
    <w:rsid w:val="002E4026"/>
    <w:rsid w:val="002E41F3"/>
    <w:rsid w:val="002E4525"/>
    <w:rsid w:val="002E4AA9"/>
    <w:rsid w:val="002E4E29"/>
    <w:rsid w:val="002E4F6C"/>
    <w:rsid w:val="002E54CA"/>
    <w:rsid w:val="002E6D0D"/>
    <w:rsid w:val="002E7D6C"/>
    <w:rsid w:val="002F0809"/>
    <w:rsid w:val="002F0C12"/>
    <w:rsid w:val="002F1A8B"/>
    <w:rsid w:val="002F400D"/>
    <w:rsid w:val="002F4B59"/>
    <w:rsid w:val="002F4F84"/>
    <w:rsid w:val="002F5879"/>
    <w:rsid w:val="002F702C"/>
    <w:rsid w:val="002F7117"/>
    <w:rsid w:val="002F7A8F"/>
    <w:rsid w:val="002F7F76"/>
    <w:rsid w:val="0030069C"/>
    <w:rsid w:val="00301264"/>
    <w:rsid w:val="0030127B"/>
    <w:rsid w:val="00301754"/>
    <w:rsid w:val="003034B2"/>
    <w:rsid w:val="00305259"/>
    <w:rsid w:val="00305F20"/>
    <w:rsid w:val="00306718"/>
    <w:rsid w:val="00310B0A"/>
    <w:rsid w:val="0031175D"/>
    <w:rsid w:val="00311E58"/>
    <w:rsid w:val="00312300"/>
    <w:rsid w:val="00312459"/>
    <w:rsid w:val="003131A5"/>
    <w:rsid w:val="003142A3"/>
    <w:rsid w:val="0031486D"/>
    <w:rsid w:val="003153C7"/>
    <w:rsid w:val="00316798"/>
    <w:rsid w:val="00317BA6"/>
    <w:rsid w:val="0032155D"/>
    <w:rsid w:val="00322FA5"/>
    <w:rsid w:val="00323DAB"/>
    <w:rsid w:val="003244C5"/>
    <w:rsid w:val="00324F09"/>
    <w:rsid w:val="00325BE6"/>
    <w:rsid w:val="003264F1"/>
    <w:rsid w:val="00327CA6"/>
    <w:rsid w:val="00331F83"/>
    <w:rsid w:val="00333038"/>
    <w:rsid w:val="003338BB"/>
    <w:rsid w:val="003349DF"/>
    <w:rsid w:val="00335D2E"/>
    <w:rsid w:val="003410DC"/>
    <w:rsid w:val="0034141F"/>
    <w:rsid w:val="003434DB"/>
    <w:rsid w:val="00345264"/>
    <w:rsid w:val="00346050"/>
    <w:rsid w:val="003463B5"/>
    <w:rsid w:val="003465A6"/>
    <w:rsid w:val="00346876"/>
    <w:rsid w:val="00347802"/>
    <w:rsid w:val="0034785B"/>
    <w:rsid w:val="0035061B"/>
    <w:rsid w:val="003517FA"/>
    <w:rsid w:val="00352847"/>
    <w:rsid w:val="00352CA6"/>
    <w:rsid w:val="00353003"/>
    <w:rsid w:val="00353190"/>
    <w:rsid w:val="003535B3"/>
    <w:rsid w:val="00353682"/>
    <w:rsid w:val="00353AA9"/>
    <w:rsid w:val="00353E52"/>
    <w:rsid w:val="003542DA"/>
    <w:rsid w:val="003543FF"/>
    <w:rsid w:val="003557F0"/>
    <w:rsid w:val="003560A3"/>
    <w:rsid w:val="00356277"/>
    <w:rsid w:val="0035645D"/>
    <w:rsid w:val="003607F8"/>
    <w:rsid w:val="00360CF4"/>
    <w:rsid w:val="003619B5"/>
    <w:rsid w:val="00361C57"/>
    <w:rsid w:val="00363BB4"/>
    <w:rsid w:val="00364C69"/>
    <w:rsid w:val="00365501"/>
    <w:rsid w:val="003655BA"/>
    <w:rsid w:val="00365CCB"/>
    <w:rsid w:val="00365FE0"/>
    <w:rsid w:val="0036751D"/>
    <w:rsid w:val="00367599"/>
    <w:rsid w:val="0036777B"/>
    <w:rsid w:val="00367B09"/>
    <w:rsid w:val="003709FD"/>
    <w:rsid w:val="003711B4"/>
    <w:rsid w:val="00371C7E"/>
    <w:rsid w:val="00372C13"/>
    <w:rsid w:val="00372FE8"/>
    <w:rsid w:val="003757F0"/>
    <w:rsid w:val="00375AFF"/>
    <w:rsid w:val="00375C1A"/>
    <w:rsid w:val="00376589"/>
    <w:rsid w:val="0037743A"/>
    <w:rsid w:val="003779ED"/>
    <w:rsid w:val="00377E90"/>
    <w:rsid w:val="0038028D"/>
    <w:rsid w:val="00380585"/>
    <w:rsid w:val="00380A07"/>
    <w:rsid w:val="00380E86"/>
    <w:rsid w:val="00382238"/>
    <w:rsid w:val="003832EC"/>
    <w:rsid w:val="003836DB"/>
    <w:rsid w:val="00383F2D"/>
    <w:rsid w:val="0038462D"/>
    <w:rsid w:val="00384D8F"/>
    <w:rsid w:val="00385B51"/>
    <w:rsid w:val="00385EB2"/>
    <w:rsid w:val="0038651F"/>
    <w:rsid w:val="00386D69"/>
    <w:rsid w:val="0038795A"/>
    <w:rsid w:val="00391008"/>
    <w:rsid w:val="00391607"/>
    <w:rsid w:val="00391898"/>
    <w:rsid w:val="00391B9A"/>
    <w:rsid w:val="00391CE2"/>
    <w:rsid w:val="0039273B"/>
    <w:rsid w:val="00392EA7"/>
    <w:rsid w:val="003933B4"/>
    <w:rsid w:val="00393992"/>
    <w:rsid w:val="00393E52"/>
    <w:rsid w:val="00393F93"/>
    <w:rsid w:val="003948EF"/>
    <w:rsid w:val="00395453"/>
    <w:rsid w:val="003960DE"/>
    <w:rsid w:val="00396CFF"/>
    <w:rsid w:val="003970D5"/>
    <w:rsid w:val="00397CED"/>
    <w:rsid w:val="00397F82"/>
    <w:rsid w:val="00397FCF"/>
    <w:rsid w:val="003A02E5"/>
    <w:rsid w:val="003A11FD"/>
    <w:rsid w:val="003A146A"/>
    <w:rsid w:val="003A376F"/>
    <w:rsid w:val="003A38E3"/>
    <w:rsid w:val="003A3BC8"/>
    <w:rsid w:val="003A5197"/>
    <w:rsid w:val="003A5913"/>
    <w:rsid w:val="003A69B6"/>
    <w:rsid w:val="003A6AB2"/>
    <w:rsid w:val="003A7113"/>
    <w:rsid w:val="003B00A0"/>
    <w:rsid w:val="003B020E"/>
    <w:rsid w:val="003B02F6"/>
    <w:rsid w:val="003B0FC2"/>
    <w:rsid w:val="003B1E4A"/>
    <w:rsid w:val="003B1FD4"/>
    <w:rsid w:val="003B2E77"/>
    <w:rsid w:val="003B2F4F"/>
    <w:rsid w:val="003B3C85"/>
    <w:rsid w:val="003B46A5"/>
    <w:rsid w:val="003B4ED6"/>
    <w:rsid w:val="003B53CE"/>
    <w:rsid w:val="003B59D6"/>
    <w:rsid w:val="003B7365"/>
    <w:rsid w:val="003B7948"/>
    <w:rsid w:val="003C02B3"/>
    <w:rsid w:val="003C599D"/>
    <w:rsid w:val="003C7614"/>
    <w:rsid w:val="003C782C"/>
    <w:rsid w:val="003D02E8"/>
    <w:rsid w:val="003D0325"/>
    <w:rsid w:val="003D0FC1"/>
    <w:rsid w:val="003D2091"/>
    <w:rsid w:val="003D30E5"/>
    <w:rsid w:val="003D3280"/>
    <w:rsid w:val="003D334E"/>
    <w:rsid w:val="003D41E7"/>
    <w:rsid w:val="003D45D5"/>
    <w:rsid w:val="003D4869"/>
    <w:rsid w:val="003D4FEC"/>
    <w:rsid w:val="003D50B1"/>
    <w:rsid w:val="003D5774"/>
    <w:rsid w:val="003D5E36"/>
    <w:rsid w:val="003D6607"/>
    <w:rsid w:val="003D7553"/>
    <w:rsid w:val="003D7EB3"/>
    <w:rsid w:val="003E0F12"/>
    <w:rsid w:val="003E1062"/>
    <w:rsid w:val="003E10AA"/>
    <w:rsid w:val="003E13B1"/>
    <w:rsid w:val="003E17B5"/>
    <w:rsid w:val="003E2486"/>
    <w:rsid w:val="003E3BE1"/>
    <w:rsid w:val="003E6A71"/>
    <w:rsid w:val="003E6BC1"/>
    <w:rsid w:val="003E704E"/>
    <w:rsid w:val="003E7535"/>
    <w:rsid w:val="003E7907"/>
    <w:rsid w:val="003E7B49"/>
    <w:rsid w:val="003F1350"/>
    <w:rsid w:val="003F15A3"/>
    <w:rsid w:val="003F1B25"/>
    <w:rsid w:val="003F1EA3"/>
    <w:rsid w:val="003F2137"/>
    <w:rsid w:val="003F2254"/>
    <w:rsid w:val="003F258A"/>
    <w:rsid w:val="003F3648"/>
    <w:rsid w:val="003F3886"/>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46B8"/>
    <w:rsid w:val="004150A9"/>
    <w:rsid w:val="00415A21"/>
    <w:rsid w:val="00415F00"/>
    <w:rsid w:val="004160FB"/>
    <w:rsid w:val="00416931"/>
    <w:rsid w:val="00416C0A"/>
    <w:rsid w:val="00417940"/>
    <w:rsid w:val="00422FC5"/>
    <w:rsid w:val="00423407"/>
    <w:rsid w:val="004235BF"/>
    <w:rsid w:val="00423818"/>
    <w:rsid w:val="00423BDB"/>
    <w:rsid w:val="00423F36"/>
    <w:rsid w:val="0042449E"/>
    <w:rsid w:val="004244F2"/>
    <w:rsid w:val="004268FC"/>
    <w:rsid w:val="0042749E"/>
    <w:rsid w:val="00427E08"/>
    <w:rsid w:val="0043031B"/>
    <w:rsid w:val="00431720"/>
    <w:rsid w:val="00431F48"/>
    <w:rsid w:val="004321B3"/>
    <w:rsid w:val="00433497"/>
    <w:rsid w:val="00433E88"/>
    <w:rsid w:val="00434339"/>
    <w:rsid w:val="00434450"/>
    <w:rsid w:val="00434BDE"/>
    <w:rsid w:val="00434D13"/>
    <w:rsid w:val="004406D9"/>
    <w:rsid w:val="00440861"/>
    <w:rsid w:val="00440C51"/>
    <w:rsid w:val="00441C32"/>
    <w:rsid w:val="00441E13"/>
    <w:rsid w:val="00443252"/>
    <w:rsid w:val="004438D7"/>
    <w:rsid w:val="00443F2F"/>
    <w:rsid w:val="004452BF"/>
    <w:rsid w:val="00446969"/>
    <w:rsid w:val="004478B2"/>
    <w:rsid w:val="00447BFB"/>
    <w:rsid w:val="004503FD"/>
    <w:rsid w:val="00450E86"/>
    <w:rsid w:val="0045194E"/>
    <w:rsid w:val="0045374B"/>
    <w:rsid w:val="00453A49"/>
    <w:rsid w:val="00453D72"/>
    <w:rsid w:val="0045410E"/>
    <w:rsid w:val="00455110"/>
    <w:rsid w:val="004565EE"/>
    <w:rsid w:val="004603EE"/>
    <w:rsid w:val="004611C8"/>
    <w:rsid w:val="0046223F"/>
    <w:rsid w:val="0046254E"/>
    <w:rsid w:val="00462B3D"/>
    <w:rsid w:val="00462C04"/>
    <w:rsid w:val="00463840"/>
    <w:rsid w:val="00463D36"/>
    <w:rsid w:val="0046434C"/>
    <w:rsid w:val="00464ABE"/>
    <w:rsid w:val="00464F7D"/>
    <w:rsid w:val="00465AD0"/>
    <w:rsid w:val="00465DB0"/>
    <w:rsid w:val="00466150"/>
    <w:rsid w:val="00467673"/>
    <w:rsid w:val="00467D90"/>
    <w:rsid w:val="00470CA4"/>
    <w:rsid w:val="00473B05"/>
    <w:rsid w:val="004745FD"/>
    <w:rsid w:val="004758C4"/>
    <w:rsid w:val="00476D1C"/>
    <w:rsid w:val="004774B4"/>
    <w:rsid w:val="0047783D"/>
    <w:rsid w:val="00477E24"/>
    <w:rsid w:val="00481CD8"/>
    <w:rsid w:val="004821D9"/>
    <w:rsid w:val="0048262A"/>
    <w:rsid w:val="00482DD7"/>
    <w:rsid w:val="00482F42"/>
    <w:rsid w:val="00483322"/>
    <w:rsid w:val="00483E3C"/>
    <w:rsid w:val="00484759"/>
    <w:rsid w:val="00485470"/>
    <w:rsid w:val="004862C2"/>
    <w:rsid w:val="0048675E"/>
    <w:rsid w:val="00486F9B"/>
    <w:rsid w:val="00491A0E"/>
    <w:rsid w:val="00494686"/>
    <w:rsid w:val="0049476B"/>
    <w:rsid w:val="004953B2"/>
    <w:rsid w:val="00497688"/>
    <w:rsid w:val="004A0155"/>
    <w:rsid w:val="004A11B0"/>
    <w:rsid w:val="004A1D6F"/>
    <w:rsid w:val="004A2899"/>
    <w:rsid w:val="004A28DB"/>
    <w:rsid w:val="004A2BEB"/>
    <w:rsid w:val="004A4199"/>
    <w:rsid w:val="004A4BB5"/>
    <w:rsid w:val="004A51E7"/>
    <w:rsid w:val="004A57A6"/>
    <w:rsid w:val="004A599A"/>
    <w:rsid w:val="004A5BEF"/>
    <w:rsid w:val="004A7749"/>
    <w:rsid w:val="004B0836"/>
    <w:rsid w:val="004B08B3"/>
    <w:rsid w:val="004B1F56"/>
    <w:rsid w:val="004B28C5"/>
    <w:rsid w:val="004B28FE"/>
    <w:rsid w:val="004B3A9A"/>
    <w:rsid w:val="004B48B8"/>
    <w:rsid w:val="004B555A"/>
    <w:rsid w:val="004B7262"/>
    <w:rsid w:val="004B7CB0"/>
    <w:rsid w:val="004B7F5D"/>
    <w:rsid w:val="004C025E"/>
    <w:rsid w:val="004C04D2"/>
    <w:rsid w:val="004C154D"/>
    <w:rsid w:val="004C1933"/>
    <w:rsid w:val="004C27DB"/>
    <w:rsid w:val="004C2A9C"/>
    <w:rsid w:val="004C2B19"/>
    <w:rsid w:val="004C31BB"/>
    <w:rsid w:val="004C437F"/>
    <w:rsid w:val="004C49BC"/>
    <w:rsid w:val="004C531F"/>
    <w:rsid w:val="004C540F"/>
    <w:rsid w:val="004C6283"/>
    <w:rsid w:val="004C6763"/>
    <w:rsid w:val="004C6ACF"/>
    <w:rsid w:val="004C738E"/>
    <w:rsid w:val="004C73EA"/>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2C3E"/>
    <w:rsid w:val="004E3F8A"/>
    <w:rsid w:val="004E4A9B"/>
    <w:rsid w:val="004E59B7"/>
    <w:rsid w:val="004E5C05"/>
    <w:rsid w:val="004E5D4F"/>
    <w:rsid w:val="004E7315"/>
    <w:rsid w:val="004F0B8C"/>
    <w:rsid w:val="004F0C9A"/>
    <w:rsid w:val="004F162D"/>
    <w:rsid w:val="004F1C34"/>
    <w:rsid w:val="004F277A"/>
    <w:rsid w:val="004F3D4A"/>
    <w:rsid w:val="004F420C"/>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3FB"/>
    <w:rsid w:val="00506D4F"/>
    <w:rsid w:val="00506E03"/>
    <w:rsid w:val="00507B36"/>
    <w:rsid w:val="00510668"/>
    <w:rsid w:val="005108F7"/>
    <w:rsid w:val="00512FC2"/>
    <w:rsid w:val="00513489"/>
    <w:rsid w:val="00513606"/>
    <w:rsid w:val="00514958"/>
    <w:rsid w:val="00514BDB"/>
    <w:rsid w:val="00514D5C"/>
    <w:rsid w:val="00514F00"/>
    <w:rsid w:val="005150F3"/>
    <w:rsid w:val="00515163"/>
    <w:rsid w:val="005157E0"/>
    <w:rsid w:val="00515C05"/>
    <w:rsid w:val="005162CB"/>
    <w:rsid w:val="00516C7F"/>
    <w:rsid w:val="00517682"/>
    <w:rsid w:val="005177DB"/>
    <w:rsid w:val="00517888"/>
    <w:rsid w:val="00520451"/>
    <w:rsid w:val="0052136C"/>
    <w:rsid w:val="00521F78"/>
    <w:rsid w:val="00524196"/>
    <w:rsid w:val="005244BB"/>
    <w:rsid w:val="0052452F"/>
    <w:rsid w:val="00526FD3"/>
    <w:rsid w:val="00527F42"/>
    <w:rsid w:val="005304F4"/>
    <w:rsid w:val="00530E46"/>
    <w:rsid w:val="00531EFD"/>
    <w:rsid w:val="00531F30"/>
    <w:rsid w:val="00532701"/>
    <w:rsid w:val="00533891"/>
    <w:rsid w:val="00533EA7"/>
    <w:rsid w:val="005348AA"/>
    <w:rsid w:val="00535204"/>
    <w:rsid w:val="00535C60"/>
    <w:rsid w:val="00535E5E"/>
    <w:rsid w:val="00536771"/>
    <w:rsid w:val="00536988"/>
    <w:rsid w:val="00536E09"/>
    <w:rsid w:val="005372E9"/>
    <w:rsid w:val="00537397"/>
    <w:rsid w:val="00537879"/>
    <w:rsid w:val="00537989"/>
    <w:rsid w:val="00537D66"/>
    <w:rsid w:val="005408D6"/>
    <w:rsid w:val="00541980"/>
    <w:rsid w:val="00541BDE"/>
    <w:rsid w:val="00541E59"/>
    <w:rsid w:val="00543E55"/>
    <w:rsid w:val="00543F19"/>
    <w:rsid w:val="005446D6"/>
    <w:rsid w:val="00545A23"/>
    <w:rsid w:val="00550EF9"/>
    <w:rsid w:val="0055150E"/>
    <w:rsid w:val="00552D00"/>
    <w:rsid w:val="00552EDB"/>
    <w:rsid w:val="0055392F"/>
    <w:rsid w:val="00553AE3"/>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3EBA"/>
    <w:rsid w:val="005860AC"/>
    <w:rsid w:val="00590772"/>
    <w:rsid w:val="00590B32"/>
    <w:rsid w:val="00591AC5"/>
    <w:rsid w:val="005932C8"/>
    <w:rsid w:val="00593984"/>
    <w:rsid w:val="0059430C"/>
    <w:rsid w:val="005946AD"/>
    <w:rsid w:val="00595C4B"/>
    <w:rsid w:val="005963DE"/>
    <w:rsid w:val="005973DC"/>
    <w:rsid w:val="005976E8"/>
    <w:rsid w:val="0059773D"/>
    <w:rsid w:val="00597E39"/>
    <w:rsid w:val="005A1269"/>
    <w:rsid w:val="005A1980"/>
    <w:rsid w:val="005A22AB"/>
    <w:rsid w:val="005A26B4"/>
    <w:rsid w:val="005A29F2"/>
    <w:rsid w:val="005A310F"/>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0AF"/>
    <w:rsid w:val="005C2F29"/>
    <w:rsid w:val="005C4C43"/>
    <w:rsid w:val="005C5B01"/>
    <w:rsid w:val="005C5C0D"/>
    <w:rsid w:val="005C63A7"/>
    <w:rsid w:val="005C6DF0"/>
    <w:rsid w:val="005C7997"/>
    <w:rsid w:val="005C7D5D"/>
    <w:rsid w:val="005D014E"/>
    <w:rsid w:val="005D01C3"/>
    <w:rsid w:val="005D0E33"/>
    <w:rsid w:val="005D1751"/>
    <w:rsid w:val="005D226C"/>
    <w:rsid w:val="005D285F"/>
    <w:rsid w:val="005D369B"/>
    <w:rsid w:val="005D48A6"/>
    <w:rsid w:val="005D5264"/>
    <w:rsid w:val="005D6828"/>
    <w:rsid w:val="005D76D7"/>
    <w:rsid w:val="005D778A"/>
    <w:rsid w:val="005D78CB"/>
    <w:rsid w:val="005E0279"/>
    <w:rsid w:val="005E05FD"/>
    <w:rsid w:val="005E0FE1"/>
    <w:rsid w:val="005E28BC"/>
    <w:rsid w:val="005E449C"/>
    <w:rsid w:val="005E46B9"/>
    <w:rsid w:val="005E4B3C"/>
    <w:rsid w:val="005E55D6"/>
    <w:rsid w:val="005E562A"/>
    <w:rsid w:val="005E677C"/>
    <w:rsid w:val="005E6E4E"/>
    <w:rsid w:val="005E74ED"/>
    <w:rsid w:val="005E793F"/>
    <w:rsid w:val="005E7A4A"/>
    <w:rsid w:val="005F01E3"/>
    <w:rsid w:val="005F08C9"/>
    <w:rsid w:val="005F209C"/>
    <w:rsid w:val="005F23C8"/>
    <w:rsid w:val="005F302E"/>
    <w:rsid w:val="005F33AF"/>
    <w:rsid w:val="005F3633"/>
    <w:rsid w:val="005F36D0"/>
    <w:rsid w:val="005F3781"/>
    <w:rsid w:val="005F59D9"/>
    <w:rsid w:val="005F59E1"/>
    <w:rsid w:val="005F5BF1"/>
    <w:rsid w:val="005F76E9"/>
    <w:rsid w:val="00601CC9"/>
    <w:rsid w:val="0060320E"/>
    <w:rsid w:val="00603FD0"/>
    <w:rsid w:val="00604E72"/>
    <w:rsid w:val="00605104"/>
    <w:rsid w:val="00611A96"/>
    <w:rsid w:val="00611B09"/>
    <w:rsid w:val="00612490"/>
    <w:rsid w:val="00612D1B"/>
    <w:rsid w:val="00613159"/>
    <w:rsid w:val="00613572"/>
    <w:rsid w:val="00613953"/>
    <w:rsid w:val="00613CCC"/>
    <w:rsid w:val="00613DB8"/>
    <w:rsid w:val="006144B9"/>
    <w:rsid w:val="00614C8C"/>
    <w:rsid w:val="00615BE6"/>
    <w:rsid w:val="00615D97"/>
    <w:rsid w:val="00616303"/>
    <w:rsid w:val="00617E84"/>
    <w:rsid w:val="00617F6F"/>
    <w:rsid w:val="00620FED"/>
    <w:rsid w:val="006216B3"/>
    <w:rsid w:val="00621EDE"/>
    <w:rsid w:val="006224D6"/>
    <w:rsid w:val="0062258D"/>
    <w:rsid w:val="00622848"/>
    <w:rsid w:val="00622BF8"/>
    <w:rsid w:val="006238AD"/>
    <w:rsid w:val="00623FAF"/>
    <w:rsid w:val="00624FCE"/>
    <w:rsid w:val="006278F1"/>
    <w:rsid w:val="00632F1F"/>
    <w:rsid w:val="00633144"/>
    <w:rsid w:val="00635A4E"/>
    <w:rsid w:val="00635AB9"/>
    <w:rsid w:val="00635AD1"/>
    <w:rsid w:val="006374A5"/>
    <w:rsid w:val="00640010"/>
    <w:rsid w:val="006402FF"/>
    <w:rsid w:val="00640F60"/>
    <w:rsid w:val="0064130B"/>
    <w:rsid w:val="0064146B"/>
    <w:rsid w:val="00642055"/>
    <w:rsid w:val="00642830"/>
    <w:rsid w:val="00644664"/>
    <w:rsid w:val="00644B01"/>
    <w:rsid w:val="00644B39"/>
    <w:rsid w:val="00646281"/>
    <w:rsid w:val="006462C1"/>
    <w:rsid w:val="00647DB8"/>
    <w:rsid w:val="00651D13"/>
    <w:rsid w:val="0065267B"/>
    <w:rsid w:val="0065276D"/>
    <w:rsid w:val="0065339E"/>
    <w:rsid w:val="006539B5"/>
    <w:rsid w:val="00654EC4"/>
    <w:rsid w:val="006565D6"/>
    <w:rsid w:val="00657425"/>
    <w:rsid w:val="00661821"/>
    <w:rsid w:val="0066251F"/>
    <w:rsid w:val="00665688"/>
    <w:rsid w:val="00665E8C"/>
    <w:rsid w:val="00666995"/>
    <w:rsid w:val="00666C0F"/>
    <w:rsid w:val="0066757F"/>
    <w:rsid w:val="006677A6"/>
    <w:rsid w:val="006701F5"/>
    <w:rsid w:val="006705D5"/>
    <w:rsid w:val="00670D34"/>
    <w:rsid w:val="00671D64"/>
    <w:rsid w:val="006724E3"/>
    <w:rsid w:val="00672BE3"/>
    <w:rsid w:val="00672D14"/>
    <w:rsid w:val="00673CFE"/>
    <w:rsid w:val="00674CCA"/>
    <w:rsid w:val="00676A96"/>
    <w:rsid w:val="006774FC"/>
    <w:rsid w:val="00677D95"/>
    <w:rsid w:val="006810AB"/>
    <w:rsid w:val="00681454"/>
    <w:rsid w:val="0068264E"/>
    <w:rsid w:val="00682778"/>
    <w:rsid w:val="00682F7D"/>
    <w:rsid w:val="006833A7"/>
    <w:rsid w:val="006839CA"/>
    <w:rsid w:val="00683FF7"/>
    <w:rsid w:val="00684304"/>
    <w:rsid w:val="00685B6F"/>
    <w:rsid w:val="00690B18"/>
    <w:rsid w:val="00691090"/>
    <w:rsid w:val="00691976"/>
    <w:rsid w:val="00692A94"/>
    <w:rsid w:val="00692CBA"/>
    <w:rsid w:val="006934FB"/>
    <w:rsid w:val="0069545E"/>
    <w:rsid w:val="00696865"/>
    <w:rsid w:val="0069689F"/>
    <w:rsid w:val="0069690B"/>
    <w:rsid w:val="00696998"/>
    <w:rsid w:val="006974E6"/>
    <w:rsid w:val="006A2C65"/>
    <w:rsid w:val="006A3DDC"/>
    <w:rsid w:val="006A4B39"/>
    <w:rsid w:val="006A4E5C"/>
    <w:rsid w:val="006A6DF0"/>
    <w:rsid w:val="006A724D"/>
    <w:rsid w:val="006A770B"/>
    <w:rsid w:val="006B02B8"/>
    <w:rsid w:val="006B043A"/>
    <w:rsid w:val="006B134E"/>
    <w:rsid w:val="006B15B9"/>
    <w:rsid w:val="006B3143"/>
    <w:rsid w:val="006B3A95"/>
    <w:rsid w:val="006B3EBE"/>
    <w:rsid w:val="006B4823"/>
    <w:rsid w:val="006B48E8"/>
    <w:rsid w:val="006B557D"/>
    <w:rsid w:val="006B5909"/>
    <w:rsid w:val="006B63EA"/>
    <w:rsid w:val="006C02F9"/>
    <w:rsid w:val="006C042F"/>
    <w:rsid w:val="006C0A54"/>
    <w:rsid w:val="006C1208"/>
    <w:rsid w:val="006C232B"/>
    <w:rsid w:val="006C2781"/>
    <w:rsid w:val="006C3572"/>
    <w:rsid w:val="006C383E"/>
    <w:rsid w:val="006C43C3"/>
    <w:rsid w:val="006C47E5"/>
    <w:rsid w:val="006C5698"/>
    <w:rsid w:val="006C6320"/>
    <w:rsid w:val="006C6C32"/>
    <w:rsid w:val="006C70F0"/>
    <w:rsid w:val="006C7993"/>
    <w:rsid w:val="006C7BFE"/>
    <w:rsid w:val="006D0701"/>
    <w:rsid w:val="006D1207"/>
    <w:rsid w:val="006D2EFC"/>
    <w:rsid w:val="006D3AE5"/>
    <w:rsid w:val="006D472F"/>
    <w:rsid w:val="006D5301"/>
    <w:rsid w:val="006D5914"/>
    <w:rsid w:val="006D6005"/>
    <w:rsid w:val="006D6044"/>
    <w:rsid w:val="006D6502"/>
    <w:rsid w:val="006D6B03"/>
    <w:rsid w:val="006D6FFD"/>
    <w:rsid w:val="006D73A2"/>
    <w:rsid w:val="006D755F"/>
    <w:rsid w:val="006D7852"/>
    <w:rsid w:val="006E20EF"/>
    <w:rsid w:val="006E2754"/>
    <w:rsid w:val="006E288B"/>
    <w:rsid w:val="006E2F20"/>
    <w:rsid w:val="006E2F97"/>
    <w:rsid w:val="006E3C16"/>
    <w:rsid w:val="006E4A64"/>
    <w:rsid w:val="006E4CC6"/>
    <w:rsid w:val="006E5A15"/>
    <w:rsid w:val="006E6479"/>
    <w:rsid w:val="006E64AD"/>
    <w:rsid w:val="006E6E00"/>
    <w:rsid w:val="006F0412"/>
    <w:rsid w:val="006F0544"/>
    <w:rsid w:val="006F2BEF"/>
    <w:rsid w:val="006F2E66"/>
    <w:rsid w:val="006F383F"/>
    <w:rsid w:val="006F4568"/>
    <w:rsid w:val="006F4BB4"/>
    <w:rsid w:val="006F4C4E"/>
    <w:rsid w:val="006F4C5E"/>
    <w:rsid w:val="006F4D8E"/>
    <w:rsid w:val="006F549D"/>
    <w:rsid w:val="006F5DD0"/>
    <w:rsid w:val="006F66BD"/>
    <w:rsid w:val="006F7205"/>
    <w:rsid w:val="006F7490"/>
    <w:rsid w:val="007009DC"/>
    <w:rsid w:val="00700EBA"/>
    <w:rsid w:val="00703695"/>
    <w:rsid w:val="00704663"/>
    <w:rsid w:val="007055DC"/>
    <w:rsid w:val="00705F89"/>
    <w:rsid w:val="00706881"/>
    <w:rsid w:val="007077AE"/>
    <w:rsid w:val="00707FE2"/>
    <w:rsid w:val="0071071D"/>
    <w:rsid w:val="00710E79"/>
    <w:rsid w:val="00711621"/>
    <w:rsid w:val="00711F58"/>
    <w:rsid w:val="00712358"/>
    <w:rsid w:val="00713B09"/>
    <w:rsid w:val="00713FD9"/>
    <w:rsid w:val="00714EF6"/>
    <w:rsid w:val="007150F0"/>
    <w:rsid w:val="0071544D"/>
    <w:rsid w:val="007165E0"/>
    <w:rsid w:val="00717D60"/>
    <w:rsid w:val="0072012C"/>
    <w:rsid w:val="007201AD"/>
    <w:rsid w:val="007209F3"/>
    <w:rsid w:val="00720C23"/>
    <w:rsid w:val="00721A8F"/>
    <w:rsid w:val="00721E46"/>
    <w:rsid w:val="0072272F"/>
    <w:rsid w:val="00722AC2"/>
    <w:rsid w:val="00722D02"/>
    <w:rsid w:val="00722F8D"/>
    <w:rsid w:val="00723554"/>
    <w:rsid w:val="00723C7D"/>
    <w:rsid w:val="00725A0B"/>
    <w:rsid w:val="00725EC2"/>
    <w:rsid w:val="007266D9"/>
    <w:rsid w:val="00726AC2"/>
    <w:rsid w:val="00726CD5"/>
    <w:rsid w:val="0073007B"/>
    <w:rsid w:val="00730B98"/>
    <w:rsid w:val="00731985"/>
    <w:rsid w:val="00732543"/>
    <w:rsid w:val="00734562"/>
    <w:rsid w:val="00734DB5"/>
    <w:rsid w:val="00734F79"/>
    <w:rsid w:val="00735A00"/>
    <w:rsid w:val="007362CE"/>
    <w:rsid w:val="007375A8"/>
    <w:rsid w:val="00737642"/>
    <w:rsid w:val="007403DF"/>
    <w:rsid w:val="007409A7"/>
    <w:rsid w:val="00740DC9"/>
    <w:rsid w:val="00740F67"/>
    <w:rsid w:val="00743AD6"/>
    <w:rsid w:val="007445FE"/>
    <w:rsid w:val="00744969"/>
    <w:rsid w:val="00744FCE"/>
    <w:rsid w:val="0075031E"/>
    <w:rsid w:val="007516E8"/>
    <w:rsid w:val="007518AE"/>
    <w:rsid w:val="00751A0B"/>
    <w:rsid w:val="00753A12"/>
    <w:rsid w:val="00753A2E"/>
    <w:rsid w:val="00754C4F"/>
    <w:rsid w:val="007553BA"/>
    <w:rsid w:val="0075550E"/>
    <w:rsid w:val="00755E31"/>
    <w:rsid w:val="00756755"/>
    <w:rsid w:val="00757168"/>
    <w:rsid w:val="007573CC"/>
    <w:rsid w:val="0076013E"/>
    <w:rsid w:val="00760FD9"/>
    <w:rsid w:val="00762063"/>
    <w:rsid w:val="00762143"/>
    <w:rsid w:val="00762A9C"/>
    <w:rsid w:val="00763E75"/>
    <w:rsid w:val="007662C7"/>
    <w:rsid w:val="00766ED4"/>
    <w:rsid w:val="0076702C"/>
    <w:rsid w:val="00767C2D"/>
    <w:rsid w:val="0077042B"/>
    <w:rsid w:val="007712FD"/>
    <w:rsid w:val="00772F47"/>
    <w:rsid w:val="00773BC3"/>
    <w:rsid w:val="00773C34"/>
    <w:rsid w:val="0077598A"/>
    <w:rsid w:val="007768F9"/>
    <w:rsid w:val="00776D9A"/>
    <w:rsid w:val="007809B4"/>
    <w:rsid w:val="00780CFF"/>
    <w:rsid w:val="0078168B"/>
    <w:rsid w:val="00781725"/>
    <w:rsid w:val="0078283A"/>
    <w:rsid w:val="00782977"/>
    <w:rsid w:val="00782A5A"/>
    <w:rsid w:val="00783843"/>
    <w:rsid w:val="007838A4"/>
    <w:rsid w:val="00783A05"/>
    <w:rsid w:val="007842C4"/>
    <w:rsid w:val="0078436F"/>
    <w:rsid w:val="00784D94"/>
    <w:rsid w:val="00785015"/>
    <w:rsid w:val="00785046"/>
    <w:rsid w:val="007851C9"/>
    <w:rsid w:val="007858BB"/>
    <w:rsid w:val="00785BEA"/>
    <w:rsid w:val="00785C73"/>
    <w:rsid w:val="00785E5B"/>
    <w:rsid w:val="00786811"/>
    <w:rsid w:val="00787867"/>
    <w:rsid w:val="00790D5F"/>
    <w:rsid w:val="00791986"/>
    <w:rsid w:val="00791C57"/>
    <w:rsid w:val="00791E6F"/>
    <w:rsid w:val="00792449"/>
    <w:rsid w:val="007925D1"/>
    <w:rsid w:val="00792FAC"/>
    <w:rsid w:val="0079316E"/>
    <w:rsid w:val="00793959"/>
    <w:rsid w:val="00793ADF"/>
    <w:rsid w:val="00793C7A"/>
    <w:rsid w:val="00795554"/>
    <w:rsid w:val="007955E4"/>
    <w:rsid w:val="007957A6"/>
    <w:rsid w:val="0079605A"/>
    <w:rsid w:val="0079694A"/>
    <w:rsid w:val="00796EA5"/>
    <w:rsid w:val="00797B49"/>
    <w:rsid w:val="00797F83"/>
    <w:rsid w:val="007A0151"/>
    <w:rsid w:val="007A0EBA"/>
    <w:rsid w:val="007A0FDF"/>
    <w:rsid w:val="007A1695"/>
    <w:rsid w:val="007A2FDA"/>
    <w:rsid w:val="007A31EE"/>
    <w:rsid w:val="007A3633"/>
    <w:rsid w:val="007A3E80"/>
    <w:rsid w:val="007A42A5"/>
    <w:rsid w:val="007A45E7"/>
    <w:rsid w:val="007A4F82"/>
    <w:rsid w:val="007A5538"/>
    <w:rsid w:val="007A571E"/>
    <w:rsid w:val="007A6135"/>
    <w:rsid w:val="007A6C25"/>
    <w:rsid w:val="007A6EC8"/>
    <w:rsid w:val="007A70F7"/>
    <w:rsid w:val="007B085A"/>
    <w:rsid w:val="007B1D42"/>
    <w:rsid w:val="007B1F16"/>
    <w:rsid w:val="007B2021"/>
    <w:rsid w:val="007B2ECC"/>
    <w:rsid w:val="007B3378"/>
    <w:rsid w:val="007B5FD9"/>
    <w:rsid w:val="007B611E"/>
    <w:rsid w:val="007B63AA"/>
    <w:rsid w:val="007B6789"/>
    <w:rsid w:val="007B6816"/>
    <w:rsid w:val="007B738E"/>
    <w:rsid w:val="007B7ED9"/>
    <w:rsid w:val="007C0D39"/>
    <w:rsid w:val="007C107C"/>
    <w:rsid w:val="007C1086"/>
    <w:rsid w:val="007C2972"/>
    <w:rsid w:val="007C4A64"/>
    <w:rsid w:val="007C4C84"/>
    <w:rsid w:val="007C5E11"/>
    <w:rsid w:val="007C71BB"/>
    <w:rsid w:val="007C75AF"/>
    <w:rsid w:val="007C75CA"/>
    <w:rsid w:val="007D1079"/>
    <w:rsid w:val="007D13D5"/>
    <w:rsid w:val="007D154A"/>
    <w:rsid w:val="007D293D"/>
    <w:rsid w:val="007D3431"/>
    <w:rsid w:val="007D3C8C"/>
    <w:rsid w:val="007D4704"/>
    <w:rsid w:val="007D4832"/>
    <w:rsid w:val="007D4A0E"/>
    <w:rsid w:val="007D572B"/>
    <w:rsid w:val="007D6B5B"/>
    <w:rsid w:val="007E00BC"/>
    <w:rsid w:val="007E024F"/>
    <w:rsid w:val="007E21DF"/>
    <w:rsid w:val="007E3287"/>
    <w:rsid w:val="007E49AA"/>
    <w:rsid w:val="007E4CCC"/>
    <w:rsid w:val="007E50BB"/>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5E70"/>
    <w:rsid w:val="007F658D"/>
    <w:rsid w:val="007F6793"/>
    <w:rsid w:val="007F70CC"/>
    <w:rsid w:val="007F72BE"/>
    <w:rsid w:val="007F73F8"/>
    <w:rsid w:val="007F76F3"/>
    <w:rsid w:val="007F79FA"/>
    <w:rsid w:val="007F7AE1"/>
    <w:rsid w:val="007F7BF1"/>
    <w:rsid w:val="0080026A"/>
    <w:rsid w:val="00800E2F"/>
    <w:rsid w:val="00801464"/>
    <w:rsid w:val="00802E9A"/>
    <w:rsid w:val="00803142"/>
    <w:rsid w:val="00804551"/>
    <w:rsid w:val="0080455D"/>
    <w:rsid w:val="00805162"/>
    <w:rsid w:val="00805B03"/>
    <w:rsid w:val="00807E74"/>
    <w:rsid w:val="008103FE"/>
    <w:rsid w:val="00811981"/>
    <w:rsid w:val="0081245E"/>
    <w:rsid w:val="00812CCD"/>
    <w:rsid w:val="00813D73"/>
    <w:rsid w:val="00814809"/>
    <w:rsid w:val="00815173"/>
    <w:rsid w:val="00817D16"/>
    <w:rsid w:val="00820060"/>
    <w:rsid w:val="008218D6"/>
    <w:rsid w:val="00821AE8"/>
    <w:rsid w:val="008224A6"/>
    <w:rsid w:val="00822C6A"/>
    <w:rsid w:val="00822EE9"/>
    <w:rsid w:val="0082417A"/>
    <w:rsid w:val="008247E0"/>
    <w:rsid w:val="008252D8"/>
    <w:rsid w:val="00825910"/>
    <w:rsid w:val="008273A1"/>
    <w:rsid w:val="008274BB"/>
    <w:rsid w:val="00830B16"/>
    <w:rsid w:val="00830CDB"/>
    <w:rsid w:val="008318AB"/>
    <w:rsid w:val="00831ACF"/>
    <w:rsid w:val="00831F38"/>
    <w:rsid w:val="008334BF"/>
    <w:rsid w:val="0083394C"/>
    <w:rsid w:val="00833B95"/>
    <w:rsid w:val="00834754"/>
    <w:rsid w:val="00834A3B"/>
    <w:rsid w:val="00834BB7"/>
    <w:rsid w:val="00837072"/>
    <w:rsid w:val="0083744C"/>
    <w:rsid w:val="008413CD"/>
    <w:rsid w:val="00842C2E"/>
    <w:rsid w:val="00844157"/>
    <w:rsid w:val="008449F4"/>
    <w:rsid w:val="00844B8F"/>
    <w:rsid w:val="0084515B"/>
    <w:rsid w:val="008461C3"/>
    <w:rsid w:val="008512DA"/>
    <w:rsid w:val="008517FB"/>
    <w:rsid w:val="00852CDD"/>
    <w:rsid w:val="0085303D"/>
    <w:rsid w:val="008537DD"/>
    <w:rsid w:val="00853AE3"/>
    <w:rsid w:val="00854794"/>
    <w:rsid w:val="00854869"/>
    <w:rsid w:val="008552AA"/>
    <w:rsid w:val="00855825"/>
    <w:rsid w:val="00857408"/>
    <w:rsid w:val="008574EA"/>
    <w:rsid w:val="00857668"/>
    <w:rsid w:val="0085794D"/>
    <w:rsid w:val="00860168"/>
    <w:rsid w:val="008606CA"/>
    <w:rsid w:val="00860A51"/>
    <w:rsid w:val="0086118B"/>
    <w:rsid w:val="0086196F"/>
    <w:rsid w:val="00861BEF"/>
    <w:rsid w:val="00861C25"/>
    <w:rsid w:val="00862AD6"/>
    <w:rsid w:val="0086377B"/>
    <w:rsid w:val="0086381F"/>
    <w:rsid w:val="00865BCA"/>
    <w:rsid w:val="00866FBC"/>
    <w:rsid w:val="0086771E"/>
    <w:rsid w:val="00870226"/>
    <w:rsid w:val="008716EC"/>
    <w:rsid w:val="00872977"/>
    <w:rsid w:val="00872C22"/>
    <w:rsid w:val="008735AA"/>
    <w:rsid w:val="008735C7"/>
    <w:rsid w:val="00873AC4"/>
    <w:rsid w:val="00873EFD"/>
    <w:rsid w:val="008750D9"/>
    <w:rsid w:val="008754B1"/>
    <w:rsid w:val="00876CD9"/>
    <w:rsid w:val="00876E2A"/>
    <w:rsid w:val="00877DA4"/>
    <w:rsid w:val="0088038A"/>
    <w:rsid w:val="00880AA1"/>
    <w:rsid w:val="0088211C"/>
    <w:rsid w:val="0088283A"/>
    <w:rsid w:val="00882E15"/>
    <w:rsid w:val="00883EB3"/>
    <w:rsid w:val="00883FE8"/>
    <w:rsid w:val="00884656"/>
    <w:rsid w:val="008854C2"/>
    <w:rsid w:val="0088596E"/>
    <w:rsid w:val="00885D6B"/>
    <w:rsid w:val="008872E1"/>
    <w:rsid w:val="008879DA"/>
    <w:rsid w:val="008907FD"/>
    <w:rsid w:val="00890F18"/>
    <w:rsid w:val="00892063"/>
    <w:rsid w:val="00892393"/>
    <w:rsid w:val="00892C88"/>
    <w:rsid w:val="00893F00"/>
    <w:rsid w:val="008941FF"/>
    <w:rsid w:val="008949F7"/>
    <w:rsid w:val="00894F1D"/>
    <w:rsid w:val="00897053"/>
    <w:rsid w:val="008A030C"/>
    <w:rsid w:val="008A08EC"/>
    <w:rsid w:val="008A0E5E"/>
    <w:rsid w:val="008A0FD2"/>
    <w:rsid w:val="008A1C78"/>
    <w:rsid w:val="008A37FF"/>
    <w:rsid w:val="008A44CC"/>
    <w:rsid w:val="008A469B"/>
    <w:rsid w:val="008A4928"/>
    <w:rsid w:val="008A4A5E"/>
    <w:rsid w:val="008A4F48"/>
    <w:rsid w:val="008A51E0"/>
    <w:rsid w:val="008A59E9"/>
    <w:rsid w:val="008A64AA"/>
    <w:rsid w:val="008A77ED"/>
    <w:rsid w:val="008B0F45"/>
    <w:rsid w:val="008B15E3"/>
    <w:rsid w:val="008B162F"/>
    <w:rsid w:val="008B1D4F"/>
    <w:rsid w:val="008B1FF0"/>
    <w:rsid w:val="008B216C"/>
    <w:rsid w:val="008B2EF7"/>
    <w:rsid w:val="008B3ABC"/>
    <w:rsid w:val="008B483E"/>
    <w:rsid w:val="008B5F00"/>
    <w:rsid w:val="008B60E9"/>
    <w:rsid w:val="008C1206"/>
    <w:rsid w:val="008C1FF7"/>
    <w:rsid w:val="008C2F9D"/>
    <w:rsid w:val="008C32D5"/>
    <w:rsid w:val="008C362C"/>
    <w:rsid w:val="008C3642"/>
    <w:rsid w:val="008C3743"/>
    <w:rsid w:val="008C3A12"/>
    <w:rsid w:val="008C41D5"/>
    <w:rsid w:val="008C4329"/>
    <w:rsid w:val="008C4952"/>
    <w:rsid w:val="008C5B59"/>
    <w:rsid w:val="008C7A5F"/>
    <w:rsid w:val="008C7C71"/>
    <w:rsid w:val="008C7F07"/>
    <w:rsid w:val="008D0486"/>
    <w:rsid w:val="008D092C"/>
    <w:rsid w:val="008D170E"/>
    <w:rsid w:val="008D1B17"/>
    <w:rsid w:val="008D1DB6"/>
    <w:rsid w:val="008D2D20"/>
    <w:rsid w:val="008D6B3F"/>
    <w:rsid w:val="008E000B"/>
    <w:rsid w:val="008E0416"/>
    <w:rsid w:val="008E0EB6"/>
    <w:rsid w:val="008E12F8"/>
    <w:rsid w:val="008E2C98"/>
    <w:rsid w:val="008E3061"/>
    <w:rsid w:val="008E3D19"/>
    <w:rsid w:val="008E45D5"/>
    <w:rsid w:val="008E466D"/>
    <w:rsid w:val="008E614A"/>
    <w:rsid w:val="008E6704"/>
    <w:rsid w:val="008E760A"/>
    <w:rsid w:val="008E76A6"/>
    <w:rsid w:val="008F0605"/>
    <w:rsid w:val="008F197C"/>
    <w:rsid w:val="008F2C49"/>
    <w:rsid w:val="008F5DB4"/>
    <w:rsid w:val="008F672C"/>
    <w:rsid w:val="008F6FE3"/>
    <w:rsid w:val="008F7903"/>
    <w:rsid w:val="008F7D6D"/>
    <w:rsid w:val="008F7DF2"/>
    <w:rsid w:val="0090025D"/>
    <w:rsid w:val="00900BEF"/>
    <w:rsid w:val="009014FC"/>
    <w:rsid w:val="009015B4"/>
    <w:rsid w:val="0090490C"/>
    <w:rsid w:val="0090537A"/>
    <w:rsid w:val="00905548"/>
    <w:rsid w:val="009057AA"/>
    <w:rsid w:val="00906662"/>
    <w:rsid w:val="00906EE0"/>
    <w:rsid w:val="0090740B"/>
    <w:rsid w:val="00907EB0"/>
    <w:rsid w:val="009106FA"/>
    <w:rsid w:val="00911EB1"/>
    <w:rsid w:val="0091233D"/>
    <w:rsid w:val="009150A8"/>
    <w:rsid w:val="009151B8"/>
    <w:rsid w:val="0091538B"/>
    <w:rsid w:val="0091608F"/>
    <w:rsid w:val="00916D80"/>
    <w:rsid w:val="009173A0"/>
    <w:rsid w:val="00917D8B"/>
    <w:rsid w:val="0092375A"/>
    <w:rsid w:val="00923A7D"/>
    <w:rsid w:val="00926B89"/>
    <w:rsid w:val="00927C1B"/>
    <w:rsid w:val="00930E05"/>
    <w:rsid w:val="009312F0"/>
    <w:rsid w:val="00931BB0"/>
    <w:rsid w:val="00934371"/>
    <w:rsid w:val="00934470"/>
    <w:rsid w:val="00934C2E"/>
    <w:rsid w:val="00935344"/>
    <w:rsid w:val="00935433"/>
    <w:rsid w:val="0093589E"/>
    <w:rsid w:val="0093615C"/>
    <w:rsid w:val="009367F5"/>
    <w:rsid w:val="00936D93"/>
    <w:rsid w:val="00937398"/>
    <w:rsid w:val="00937CD3"/>
    <w:rsid w:val="00937D45"/>
    <w:rsid w:val="0094027C"/>
    <w:rsid w:val="00942421"/>
    <w:rsid w:val="00942586"/>
    <w:rsid w:val="00942A8D"/>
    <w:rsid w:val="00942DC7"/>
    <w:rsid w:val="00945C17"/>
    <w:rsid w:val="009472E7"/>
    <w:rsid w:val="00947C57"/>
    <w:rsid w:val="00950198"/>
    <w:rsid w:val="00950B60"/>
    <w:rsid w:val="00950FCA"/>
    <w:rsid w:val="00951148"/>
    <w:rsid w:val="00951874"/>
    <w:rsid w:val="009519B2"/>
    <w:rsid w:val="00951BDD"/>
    <w:rsid w:val="00952B67"/>
    <w:rsid w:val="00952FDB"/>
    <w:rsid w:val="0095355A"/>
    <w:rsid w:val="00953C09"/>
    <w:rsid w:val="00953CD8"/>
    <w:rsid w:val="0095413B"/>
    <w:rsid w:val="0095460C"/>
    <w:rsid w:val="0095559B"/>
    <w:rsid w:val="0095560D"/>
    <w:rsid w:val="00955853"/>
    <w:rsid w:val="0095721F"/>
    <w:rsid w:val="009572DA"/>
    <w:rsid w:val="009574A3"/>
    <w:rsid w:val="00961022"/>
    <w:rsid w:val="00962926"/>
    <w:rsid w:val="00962BFF"/>
    <w:rsid w:val="00962DEB"/>
    <w:rsid w:val="00963AAB"/>
    <w:rsid w:val="00963B35"/>
    <w:rsid w:val="00963DF9"/>
    <w:rsid w:val="00964324"/>
    <w:rsid w:val="0096452F"/>
    <w:rsid w:val="009645FD"/>
    <w:rsid w:val="009646AF"/>
    <w:rsid w:val="00964B90"/>
    <w:rsid w:val="00964FE8"/>
    <w:rsid w:val="009654CB"/>
    <w:rsid w:val="00965CF4"/>
    <w:rsid w:val="009674BC"/>
    <w:rsid w:val="009700B6"/>
    <w:rsid w:val="00970D93"/>
    <w:rsid w:val="00972044"/>
    <w:rsid w:val="009750BF"/>
    <w:rsid w:val="009756B7"/>
    <w:rsid w:val="00975CE0"/>
    <w:rsid w:val="009761CF"/>
    <w:rsid w:val="00976391"/>
    <w:rsid w:val="00976B24"/>
    <w:rsid w:val="009772F8"/>
    <w:rsid w:val="0097772C"/>
    <w:rsid w:val="009807B3"/>
    <w:rsid w:val="00980867"/>
    <w:rsid w:val="009814E8"/>
    <w:rsid w:val="00981BB9"/>
    <w:rsid w:val="009821D2"/>
    <w:rsid w:val="009822BD"/>
    <w:rsid w:val="009835D9"/>
    <w:rsid w:val="00984229"/>
    <w:rsid w:val="009849F7"/>
    <w:rsid w:val="009851B8"/>
    <w:rsid w:val="00985B03"/>
    <w:rsid w:val="00985FCB"/>
    <w:rsid w:val="0098614D"/>
    <w:rsid w:val="0098652B"/>
    <w:rsid w:val="00986C0C"/>
    <w:rsid w:val="00986CFF"/>
    <w:rsid w:val="00990242"/>
    <w:rsid w:val="00990BC7"/>
    <w:rsid w:val="00991147"/>
    <w:rsid w:val="00991666"/>
    <w:rsid w:val="009934B9"/>
    <w:rsid w:val="00993749"/>
    <w:rsid w:val="009946FC"/>
    <w:rsid w:val="00994AE2"/>
    <w:rsid w:val="00994C6B"/>
    <w:rsid w:val="009952E9"/>
    <w:rsid w:val="00995E59"/>
    <w:rsid w:val="00996972"/>
    <w:rsid w:val="00996BA3"/>
    <w:rsid w:val="00997E43"/>
    <w:rsid w:val="00997FCA"/>
    <w:rsid w:val="009A14F4"/>
    <w:rsid w:val="009A1939"/>
    <w:rsid w:val="009A21F1"/>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351"/>
    <w:rsid w:val="009C07F3"/>
    <w:rsid w:val="009C09D6"/>
    <w:rsid w:val="009C1246"/>
    <w:rsid w:val="009C12AB"/>
    <w:rsid w:val="009C14ED"/>
    <w:rsid w:val="009C1998"/>
    <w:rsid w:val="009C2B97"/>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A01"/>
    <w:rsid w:val="009E051A"/>
    <w:rsid w:val="009E2F6A"/>
    <w:rsid w:val="009E3D4D"/>
    <w:rsid w:val="009E4533"/>
    <w:rsid w:val="009E4567"/>
    <w:rsid w:val="009E5AD2"/>
    <w:rsid w:val="009E5E33"/>
    <w:rsid w:val="009E61E8"/>
    <w:rsid w:val="009E7CAE"/>
    <w:rsid w:val="009F00BC"/>
    <w:rsid w:val="009F0BD4"/>
    <w:rsid w:val="009F1B24"/>
    <w:rsid w:val="009F2CB6"/>
    <w:rsid w:val="009F43F3"/>
    <w:rsid w:val="009F4F45"/>
    <w:rsid w:val="009F57A4"/>
    <w:rsid w:val="009F5B03"/>
    <w:rsid w:val="009F5B1D"/>
    <w:rsid w:val="009F6DF0"/>
    <w:rsid w:val="009F79B5"/>
    <w:rsid w:val="009F7C8A"/>
    <w:rsid w:val="00A005ED"/>
    <w:rsid w:val="00A00D82"/>
    <w:rsid w:val="00A0236F"/>
    <w:rsid w:val="00A0240B"/>
    <w:rsid w:val="00A033A4"/>
    <w:rsid w:val="00A03AF3"/>
    <w:rsid w:val="00A0477C"/>
    <w:rsid w:val="00A0509F"/>
    <w:rsid w:val="00A05A6B"/>
    <w:rsid w:val="00A067ED"/>
    <w:rsid w:val="00A0695F"/>
    <w:rsid w:val="00A07106"/>
    <w:rsid w:val="00A103C3"/>
    <w:rsid w:val="00A10BDE"/>
    <w:rsid w:val="00A11071"/>
    <w:rsid w:val="00A118D1"/>
    <w:rsid w:val="00A12779"/>
    <w:rsid w:val="00A131A8"/>
    <w:rsid w:val="00A134D5"/>
    <w:rsid w:val="00A1403A"/>
    <w:rsid w:val="00A1416A"/>
    <w:rsid w:val="00A1569B"/>
    <w:rsid w:val="00A15FAA"/>
    <w:rsid w:val="00A16257"/>
    <w:rsid w:val="00A17EAF"/>
    <w:rsid w:val="00A20CB1"/>
    <w:rsid w:val="00A210AA"/>
    <w:rsid w:val="00A21470"/>
    <w:rsid w:val="00A228E4"/>
    <w:rsid w:val="00A235AE"/>
    <w:rsid w:val="00A23868"/>
    <w:rsid w:val="00A23BBA"/>
    <w:rsid w:val="00A23CB5"/>
    <w:rsid w:val="00A24F28"/>
    <w:rsid w:val="00A2573B"/>
    <w:rsid w:val="00A25C93"/>
    <w:rsid w:val="00A25F3B"/>
    <w:rsid w:val="00A26D21"/>
    <w:rsid w:val="00A26DA1"/>
    <w:rsid w:val="00A27543"/>
    <w:rsid w:val="00A27EBF"/>
    <w:rsid w:val="00A30505"/>
    <w:rsid w:val="00A31541"/>
    <w:rsid w:val="00A319C2"/>
    <w:rsid w:val="00A31BC6"/>
    <w:rsid w:val="00A31D3C"/>
    <w:rsid w:val="00A32335"/>
    <w:rsid w:val="00A34195"/>
    <w:rsid w:val="00A34535"/>
    <w:rsid w:val="00A3508C"/>
    <w:rsid w:val="00A356C9"/>
    <w:rsid w:val="00A35FA2"/>
    <w:rsid w:val="00A36010"/>
    <w:rsid w:val="00A36832"/>
    <w:rsid w:val="00A41C52"/>
    <w:rsid w:val="00A42794"/>
    <w:rsid w:val="00A43593"/>
    <w:rsid w:val="00A438D9"/>
    <w:rsid w:val="00A44665"/>
    <w:rsid w:val="00A446C3"/>
    <w:rsid w:val="00A44A84"/>
    <w:rsid w:val="00A44BFC"/>
    <w:rsid w:val="00A45638"/>
    <w:rsid w:val="00A46B5B"/>
    <w:rsid w:val="00A473E4"/>
    <w:rsid w:val="00A47400"/>
    <w:rsid w:val="00A47CC6"/>
    <w:rsid w:val="00A47F95"/>
    <w:rsid w:val="00A50C5F"/>
    <w:rsid w:val="00A51563"/>
    <w:rsid w:val="00A53003"/>
    <w:rsid w:val="00A5345E"/>
    <w:rsid w:val="00A54949"/>
    <w:rsid w:val="00A54A7A"/>
    <w:rsid w:val="00A55236"/>
    <w:rsid w:val="00A55E0A"/>
    <w:rsid w:val="00A5645D"/>
    <w:rsid w:val="00A564EC"/>
    <w:rsid w:val="00A60363"/>
    <w:rsid w:val="00A607E9"/>
    <w:rsid w:val="00A60C51"/>
    <w:rsid w:val="00A61063"/>
    <w:rsid w:val="00A62ECF"/>
    <w:rsid w:val="00A63160"/>
    <w:rsid w:val="00A643FF"/>
    <w:rsid w:val="00A64C7B"/>
    <w:rsid w:val="00A65A7D"/>
    <w:rsid w:val="00A66142"/>
    <w:rsid w:val="00A66AAC"/>
    <w:rsid w:val="00A66AFD"/>
    <w:rsid w:val="00A67645"/>
    <w:rsid w:val="00A72768"/>
    <w:rsid w:val="00A72914"/>
    <w:rsid w:val="00A73B63"/>
    <w:rsid w:val="00A7456F"/>
    <w:rsid w:val="00A746AE"/>
    <w:rsid w:val="00A74961"/>
    <w:rsid w:val="00A74DEE"/>
    <w:rsid w:val="00A75755"/>
    <w:rsid w:val="00A767CC"/>
    <w:rsid w:val="00A76903"/>
    <w:rsid w:val="00A77077"/>
    <w:rsid w:val="00A7757A"/>
    <w:rsid w:val="00A7791F"/>
    <w:rsid w:val="00A8109F"/>
    <w:rsid w:val="00A8265C"/>
    <w:rsid w:val="00A83682"/>
    <w:rsid w:val="00A8447E"/>
    <w:rsid w:val="00A85DA7"/>
    <w:rsid w:val="00A861CD"/>
    <w:rsid w:val="00A86847"/>
    <w:rsid w:val="00A86B4F"/>
    <w:rsid w:val="00A904DB"/>
    <w:rsid w:val="00A90D2B"/>
    <w:rsid w:val="00A9186F"/>
    <w:rsid w:val="00A918DF"/>
    <w:rsid w:val="00A9190D"/>
    <w:rsid w:val="00A92D85"/>
    <w:rsid w:val="00A93620"/>
    <w:rsid w:val="00A941E0"/>
    <w:rsid w:val="00A94865"/>
    <w:rsid w:val="00A951A6"/>
    <w:rsid w:val="00A957BB"/>
    <w:rsid w:val="00A964DC"/>
    <w:rsid w:val="00A96706"/>
    <w:rsid w:val="00A96D7B"/>
    <w:rsid w:val="00A96E57"/>
    <w:rsid w:val="00A9719F"/>
    <w:rsid w:val="00A971BA"/>
    <w:rsid w:val="00A97625"/>
    <w:rsid w:val="00A97A0E"/>
    <w:rsid w:val="00A97CE6"/>
    <w:rsid w:val="00AA018A"/>
    <w:rsid w:val="00AA037F"/>
    <w:rsid w:val="00AA0654"/>
    <w:rsid w:val="00AA0D90"/>
    <w:rsid w:val="00AA11D6"/>
    <w:rsid w:val="00AA170E"/>
    <w:rsid w:val="00AA27DB"/>
    <w:rsid w:val="00AA3334"/>
    <w:rsid w:val="00AA41C0"/>
    <w:rsid w:val="00AA49BE"/>
    <w:rsid w:val="00AA5503"/>
    <w:rsid w:val="00AA5E5D"/>
    <w:rsid w:val="00AA6E53"/>
    <w:rsid w:val="00AB34DF"/>
    <w:rsid w:val="00AB3BD1"/>
    <w:rsid w:val="00AB443B"/>
    <w:rsid w:val="00AB4502"/>
    <w:rsid w:val="00AB4A09"/>
    <w:rsid w:val="00AB4AFA"/>
    <w:rsid w:val="00AB4CFD"/>
    <w:rsid w:val="00AB51CF"/>
    <w:rsid w:val="00AB59A9"/>
    <w:rsid w:val="00AB5DB5"/>
    <w:rsid w:val="00AB628C"/>
    <w:rsid w:val="00AB6752"/>
    <w:rsid w:val="00AB7BEA"/>
    <w:rsid w:val="00AB7E31"/>
    <w:rsid w:val="00AC00CC"/>
    <w:rsid w:val="00AC0322"/>
    <w:rsid w:val="00AC0A18"/>
    <w:rsid w:val="00AC1F7B"/>
    <w:rsid w:val="00AC2D32"/>
    <w:rsid w:val="00AC3D02"/>
    <w:rsid w:val="00AC450A"/>
    <w:rsid w:val="00AC4A6A"/>
    <w:rsid w:val="00AC4CDB"/>
    <w:rsid w:val="00AC4EB8"/>
    <w:rsid w:val="00AC55B9"/>
    <w:rsid w:val="00AC5656"/>
    <w:rsid w:val="00AC6928"/>
    <w:rsid w:val="00AC7FB4"/>
    <w:rsid w:val="00AD0290"/>
    <w:rsid w:val="00AD0794"/>
    <w:rsid w:val="00AD0A22"/>
    <w:rsid w:val="00AD1948"/>
    <w:rsid w:val="00AD27B0"/>
    <w:rsid w:val="00AD2C49"/>
    <w:rsid w:val="00AD3CE3"/>
    <w:rsid w:val="00AD442F"/>
    <w:rsid w:val="00AD67C7"/>
    <w:rsid w:val="00AE0983"/>
    <w:rsid w:val="00AE0B99"/>
    <w:rsid w:val="00AE1300"/>
    <w:rsid w:val="00AE1472"/>
    <w:rsid w:val="00AE1CA8"/>
    <w:rsid w:val="00AE2732"/>
    <w:rsid w:val="00AE51ED"/>
    <w:rsid w:val="00AE58A6"/>
    <w:rsid w:val="00AE6A23"/>
    <w:rsid w:val="00AE6C6F"/>
    <w:rsid w:val="00AE7A72"/>
    <w:rsid w:val="00AE7A8D"/>
    <w:rsid w:val="00AE7BDE"/>
    <w:rsid w:val="00AF0591"/>
    <w:rsid w:val="00AF0655"/>
    <w:rsid w:val="00AF09FB"/>
    <w:rsid w:val="00AF153F"/>
    <w:rsid w:val="00AF1838"/>
    <w:rsid w:val="00AF3346"/>
    <w:rsid w:val="00AF3A96"/>
    <w:rsid w:val="00AF3AE7"/>
    <w:rsid w:val="00AF3B3F"/>
    <w:rsid w:val="00AF3EBA"/>
    <w:rsid w:val="00AF4A9B"/>
    <w:rsid w:val="00AF4D6E"/>
    <w:rsid w:val="00AF7393"/>
    <w:rsid w:val="00B010A1"/>
    <w:rsid w:val="00B014C2"/>
    <w:rsid w:val="00B02364"/>
    <w:rsid w:val="00B02BFC"/>
    <w:rsid w:val="00B03770"/>
    <w:rsid w:val="00B03D58"/>
    <w:rsid w:val="00B03E15"/>
    <w:rsid w:val="00B03F2F"/>
    <w:rsid w:val="00B04613"/>
    <w:rsid w:val="00B059AF"/>
    <w:rsid w:val="00B06F3E"/>
    <w:rsid w:val="00B079F5"/>
    <w:rsid w:val="00B07B49"/>
    <w:rsid w:val="00B10464"/>
    <w:rsid w:val="00B113A7"/>
    <w:rsid w:val="00B14987"/>
    <w:rsid w:val="00B155CF"/>
    <w:rsid w:val="00B15CB4"/>
    <w:rsid w:val="00B15D04"/>
    <w:rsid w:val="00B17779"/>
    <w:rsid w:val="00B20E9E"/>
    <w:rsid w:val="00B21492"/>
    <w:rsid w:val="00B2149D"/>
    <w:rsid w:val="00B22ED3"/>
    <w:rsid w:val="00B23DA7"/>
    <w:rsid w:val="00B24F30"/>
    <w:rsid w:val="00B25925"/>
    <w:rsid w:val="00B25D0E"/>
    <w:rsid w:val="00B25EB4"/>
    <w:rsid w:val="00B26143"/>
    <w:rsid w:val="00B264FD"/>
    <w:rsid w:val="00B26979"/>
    <w:rsid w:val="00B26B65"/>
    <w:rsid w:val="00B272D5"/>
    <w:rsid w:val="00B272E2"/>
    <w:rsid w:val="00B300BA"/>
    <w:rsid w:val="00B3212C"/>
    <w:rsid w:val="00B32AE7"/>
    <w:rsid w:val="00B32CA9"/>
    <w:rsid w:val="00B32DC3"/>
    <w:rsid w:val="00B33557"/>
    <w:rsid w:val="00B34011"/>
    <w:rsid w:val="00B3593E"/>
    <w:rsid w:val="00B367F4"/>
    <w:rsid w:val="00B369A9"/>
    <w:rsid w:val="00B37C46"/>
    <w:rsid w:val="00B401EF"/>
    <w:rsid w:val="00B40A9D"/>
    <w:rsid w:val="00B41DDA"/>
    <w:rsid w:val="00B41E77"/>
    <w:rsid w:val="00B4259E"/>
    <w:rsid w:val="00B435BF"/>
    <w:rsid w:val="00B438A2"/>
    <w:rsid w:val="00B444C8"/>
    <w:rsid w:val="00B44FFE"/>
    <w:rsid w:val="00B464DA"/>
    <w:rsid w:val="00B4657F"/>
    <w:rsid w:val="00B46EF2"/>
    <w:rsid w:val="00B47340"/>
    <w:rsid w:val="00B47691"/>
    <w:rsid w:val="00B4781C"/>
    <w:rsid w:val="00B47ADE"/>
    <w:rsid w:val="00B5096F"/>
    <w:rsid w:val="00B51FF2"/>
    <w:rsid w:val="00B526DF"/>
    <w:rsid w:val="00B5315C"/>
    <w:rsid w:val="00B54F53"/>
    <w:rsid w:val="00B558B3"/>
    <w:rsid w:val="00B55BE9"/>
    <w:rsid w:val="00B560D2"/>
    <w:rsid w:val="00B5769D"/>
    <w:rsid w:val="00B57AED"/>
    <w:rsid w:val="00B57B4F"/>
    <w:rsid w:val="00B57DD9"/>
    <w:rsid w:val="00B61BA6"/>
    <w:rsid w:val="00B6361C"/>
    <w:rsid w:val="00B66F33"/>
    <w:rsid w:val="00B67B0A"/>
    <w:rsid w:val="00B702BB"/>
    <w:rsid w:val="00B7146B"/>
    <w:rsid w:val="00B71C07"/>
    <w:rsid w:val="00B71D07"/>
    <w:rsid w:val="00B71DC3"/>
    <w:rsid w:val="00B71E39"/>
    <w:rsid w:val="00B72CC6"/>
    <w:rsid w:val="00B738FB"/>
    <w:rsid w:val="00B741F2"/>
    <w:rsid w:val="00B75989"/>
    <w:rsid w:val="00B77B34"/>
    <w:rsid w:val="00B806A0"/>
    <w:rsid w:val="00B80D2D"/>
    <w:rsid w:val="00B80DC6"/>
    <w:rsid w:val="00B81E96"/>
    <w:rsid w:val="00B82343"/>
    <w:rsid w:val="00B829D5"/>
    <w:rsid w:val="00B8312C"/>
    <w:rsid w:val="00B85847"/>
    <w:rsid w:val="00B85985"/>
    <w:rsid w:val="00B86089"/>
    <w:rsid w:val="00B909E1"/>
    <w:rsid w:val="00B90A18"/>
    <w:rsid w:val="00B91779"/>
    <w:rsid w:val="00B91E98"/>
    <w:rsid w:val="00B92AF9"/>
    <w:rsid w:val="00B9467E"/>
    <w:rsid w:val="00B95DC8"/>
    <w:rsid w:val="00B9643B"/>
    <w:rsid w:val="00B96EA9"/>
    <w:rsid w:val="00B97E99"/>
    <w:rsid w:val="00BA0069"/>
    <w:rsid w:val="00BA00DE"/>
    <w:rsid w:val="00BA117F"/>
    <w:rsid w:val="00BA1806"/>
    <w:rsid w:val="00BA2079"/>
    <w:rsid w:val="00BA2F3F"/>
    <w:rsid w:val="00BA3200"/>
    <w:rsid w:val="00BA340C"/>
    <w:rsid w:val="00BA345C"/>
    <w:rsid w:val="00BA3786"/>
    <w:rsid w:val="00BA4763"/>
    <w:rsid w:val="00BA5338"/>
    <w:rsid w:val="00BA54EF"/>
    <w:rsid w:val="00BA57B5"/>
    <w:rsid w:val="00BA6114"/>
    <w:rsid w:val="00BA7455"/>
    <w:rsid w:val="00BA7676"/>
    <w:rsid w:val="00BA7AC1"/>
    <w:rsid w:val="00BB02B7"/>
    <w:rsid w:val="00BB0C50"/>
    <w:rsid w:val="00BB16F4"/>
    <w:rsid w:val="00BB2751"/>
    <w:rsid w:val="00BB3C2D"/>
    <w:rsid w:val="00BB51D0"/>
    <w:rsid w:val="00BB55C4"/>
    <w:rsid w:val="00BB5B6F"/>
    <w:rsid w:val="00BB69FE"/>
    <w:rsid w:val="00BB76CB"/>
    <w:rsid w:val="00BC19AC"/>
    <w:rsid w:val="00BC1CE4"/>
    <w:rsid w:val="00BC23D0"/>
    <w:rsid w:val="00BC24A9"/>
    <w:rsid w:val="00BC2519"/>
    <w:rsid w:val="00BC255C"/>
    <w:rsid w:val="00BC3218"/>
    <w:rsid w:val="00BC3455"/>
    <w:rsid w:val="00BC34D0"/>
    <w:rsid w:val="00BC3697"/>
    <w:rsid w:val="00BC4CB4"/>
    <w:rsid w:val="00BC4E5B"/>
    <w:rsid w:val="00BC59A3"/>
    <w:rsid w:val="00BD0133"/>
    <w:rsid w:val="00BD0F71"/>
    <w:rsid w:val="00BD1573"/>
    <w:rsid w:val="00BD2553"/>
    <w:rsid w:val="00BD265B"/>
    <w:rsid w:val="00BD3756"/>
    <w:rsid w:val="00BD4387"/>
    <w:rsid w:val="00BD472D"/>
    <w:rsid w:val="00BD57CC"/>
    <w:rsid w:val="00BD5BCA"/>
    <w:rsid w:val="00BD6F4F"/>
    <w:rsid w:val="00BD7C39"/>
    <w:rsid w:val="00BE10F1"/>
    <w:rsid w:val="00BE1A5A"/>
    <w:rsid w:val="00BE231E"/>
    <w:rsid w:val="00BE256F"/>
    <w:rsid w:val="00BE2828"/>
    <w:rsid w:val="00BE2B0A"/>
    <w:rsid w:val="00BE3468"/>
    <w:rsid w:val="00BE4198"/>
    <w:rsid w:val="00BE42F2"/>
    <w:rsid w:val="00BE469E"/>
    <w:rsid w:val="00BE6AFC"/>
    <w:rsid w:val="00BE7103"/>
    <w:rsid w:val="00BE7711"/>
    <w:rsid w:val="00BE7F17"/>
    <w:rsid w:val="00BE7FD8"/>
    <w:rsid w:val="00BF0D2F"/>
    <w:rsid w:val="00BF126A"/>
    <w:rsid w:val="00BF1E2A"/>
    <w:rsid w:val="00BF2243"/>
    <w:rsid w:val="00BF3B6F"/>
    <w:rsid w:val="00BF4C3A"/>
    <w:rsid w:val="00BF51D4"/>
    <w:rsid w:val="00BF5FE5"/>
    <w:rsid w:val="00BF6090"/>
    <w:rsid w:val="00BF6449"/>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4A09"/>
    <w:rsid w:val="00C0676D"/>
    <w:rsid w:val="00C06875"/>
    <w:rsid w:val="00C07B6E"/>
    <w:rsid w:val="00C10721"/>
    <w:rsid w:val="00C107BF"/>
    <w:rsid w:val="00C13498"/>
    <w:rsid w:val="00C137F5"/>
    <w:rsid w:val="00C144D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5894"/>
    <w:rsid w:val="00C25B80"/>
    <w:rsid w:val="00C267C0"/>
    <w:rsid w:val="00C27B02"/>
    <w:rsid w:val="00C3209E"/>
    <w:rsid w:val="00C3212E"/>
    <w:rsid w:val="00C34C12"/>
    <w:rsid w:val="00C34F3A"/>
    <w:rsid w:val="00C36359"/>
    <w:rsid w:val="00C36979"/>
    <w:rsid w:val="00C369B8"/>
    <w:rsid w:val="00C36DF0"/>
    <w:rsid w:val="00C36E24"/>
    <w:rsid w:val="00C37160"/>
    <w:rsid w:val="00C40177"/>
    <w:rsid w:val="00C4043D"/>
    <w:rsid w:val="00C40CD4"/>
    <w:rsid w:val="00C42557"/>
    <w:rsid w:val="00C42F8C"/>
    <w:rsid w:val="00C433AE"/>
    <w:rsid w:val="00C43418"/>
    <w:rsid w:val="00C43604"/>
    <w:rsid w:val="00C4361F"/>
    <w:rsid w:val="00C44C38"/>
    <w:rsid w:val="00C44E5A"/>
    <w:rsid w:val="00C45A3F"/>
    <w:rsid w:val="00C46228"/>
    <w:rsid w:val="00C4622B"/>
    <w:rsid w:val="00C47B3F"/>
    <w:rsid w:val="00C51CC5"/>
    <w:rsid w:val="00C52444"/>
    <w:rsid w:val="00C52596"/>
    <w:rsid w:val="00C5293D"/>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888"/>
    <w:rsid w:val="00C66957"/>
    <w:rsid w:val="00C67AC5"/>
    <w:rsid w:val="00C70037"/>
    <w:rsid w:val="00C71E0D"/>
    <w:rsid w:val="00C7263C"/>
    <w:rsid w:val="00C72B10"/>
    <w:rsid w:val="00C73412"/>
    <w:rsid w:val="00C74B22"/>
    <w:rsid w:val="00C75012"/>
    <w:rsid w:val="00C75299"/>
    <w:rsid w:val="00C76599"/>
    <w:rsid w:val="00C76BBA"/>
    <w:rsid w:val="00C76CC3"/>
    <w:rsid w:val="00C76DE8"/>
    <w:rsid w:val="00C775F6"/>
    <w:rsid w:val="00C77744"/>
    <w:rsid w:val="00C77E48"/>
    <w:rsid w:val="00C80BE3"/>
    <w:rsid w:val="00C80EAD"/>
    <w:rsid w:val="00C816AD"/>
    <w:rsid w:val="00C83CA4"/>
    <w:rsid w:val="00C83D2F"/>
    <w:rsid w:val="00C845DE"/>
    <w:rsid w:val="00C871EF"/>
    <w:rsid w:val="00C87EF3"/>
    <w:rsid w:val="00C910E9"/>
    <w:rsid w:val="00C91B18"/>
    <w:rsid w:val="00C93857"/>
    <w:rsid w:val="00C93B37"/>
    <w:rsid w:val="00C93C88"/>
    <w:rsid w:val="00C948FD"/>
    <w:rsid w:val="00C96367"/>
    <w:rsid w:val="00C97510"/>
    <w:rsid w:val="00C97589"/>
    <w:rsid w:val="00C9791E"/>
    <w:rsid w:val="00CA0156"/>
    <w:rsid w:val="00CA089A"/>
    <w:rsid w:val="00CA0B4B"/>
    <w:rsid w:val="00CA1995"/>
    <w:rsid w:val="00CA2DD0"/>
    <w:rsid w:val="00CA46F0"/>
    <w:rsid w:val="00CA5B19"/>
    <w:rsid w:val="00CA6115"/>
    <w:rsid w:val="00CA6A05"/>
    <w:rsid w:val="00CA7003"/>
    <w:rsid w:val="00CA76A1"/>
    <w:rsid w:val="00CB0980"/>
    <w:rsid w:val="00CB285D"/>
    <w:rsid w:val="00CB4CAC"/>
    <w:rsid w:val="00CB64CE"/>
    <w:rsid w:val="00CB690A"/>
    <w:rsid w:val="00CB7D6B"/>
    <w:rsid w:val="00CC0C26"/>
    <w:rsid w:val="00CC14A5"/>
    <w:rsid w:val="00CC21F7"/>
    <w:rsid w:val="00CC2796"/>
    <w:rsid w:val="00CC2CB6"/>
    <w:rsid w:val="00CC3816"/>
    <w:rsid w:val="00CC3CAD"/>
    <w:rsid w:val="00CC59D1"/>
    <w:rsid w:val="00CC77FF"/>
    <w:rsid w:val="00CC780F"/>
    <w:rsid w:val="00CC7F9E"/>
    <w:rsid w:val="00CD02B7"/>
    <w:rsid w:val="00CD0E9E"/>
    <w:rsid w:val="00CD1922"/>
    <w:rsid w:val="00CD260F"/>
    <w:rsid w:val="00CD27F3"/>
    <w:rsid w:val="00CD2EC3"/>
    <w:rsid w:val="00CD39F8"/>
    <w:rsid w:val="00CD4A81"/>
    <w:rsid w:val="00CD4B24"/>
    <w:rsid w:val="00CD6F50"/>
    <w:rsid w:val="00CD7843"/>
    <w:rsid w:val="00CD799D"/>
    <w:rsid w:val="00CE034E"/>
    <w:rsid w:val="00CE08EE"/>
    <w:rsid w:val="00CE13EB"/>
    <w:rsid w:val="00CE14C8"/>
    <w:rsid w:val="00CE1646"/>
    <w:rsid w:val="00CE26BC"/>
    <w:rsid w:val="00CE31E3"/>
    <w:rsid w:val="00CE34A4"/>
    <w:rsid w:val="00CE682B"/>
    <w:rsid w:val="00CE73D7"/>
    <w:rsid w:val="00CE75A3"/>
    <w:rsid w:val="00CE7C8C"/>
    <w:rsid w:val="00CF0032"/>
    <w:rsid w:val="00CF1BB6"/>
    <w:rsid w:val="00CF2575"/>
    <w:rsid w:val="00CF2DBC"/>
    <w:rsid w:val="00CF3C6A"/>
    <w:rsid w:val="00CF3D97"/>
    <w:rsid w:val="00CF3E36"/>
    <w:rsid w:val="00CF41E5"/>
    <w:rsid w:val="00CF451E"/>
    <w:rsid w:val="00CF467F"/>
    <w:rsid w:val="00CF4819"/>
    <w:rsid w:val="00CF5694"/>
    <w:rsid w:val="00CF571A"/>
    <w:rsid w:val="00CF5721"/>
    <w:rsid w:val="00CF65AA"/>
    <w:rsid w:val="00CF6B00"/>
    <w:rsid w:val="00CF6FC7"/>
    <w:rsid w:val="00CF7310"/>
    <w:rsid w:val="00CF788B"/>
    <w:rsid w:val="00D00877"/>
    <w:rsid w:val="00D00C05"/>
    <w:rsid w:val="00D0383A"/>
    <w:rsid w:val="00D0487D"/>
    <w:rsid w:val="00D073DE"/>
    <w:rsid w:val="00D07514"/>
    <w:rsid w:val="00D10B5F"/>
    <w:rsid w:val="00D12C49"/>
    <w:rsid w:val="00D131A9"/>
    <w:rsid w:val="00D1331A"/>
    <w:rsid w:val="00D1334E"/>
    <w:rsid w:val="00D133A7"/>
    <w:rsid w:val="00D136B6"/>
    <w:rsid w:val="00D1382A"/>
    <w:rsid w:val="00D1496F"/>
    <w:rsid w:val="00D1621C"/>
    <w:rsid w:val="00D1679D"/>
    <w:rsid w:val="00D20B95"/>
    <w:rsid w:val="00D21661"/>
    <w:rsid w:val="00D21FA0"/>
    <w:rsid w:val="00D226CE"/>
    <w:rsid w:val="00D22C19"/>
    <w:rsid w:val="00D22E63"/>
    <w:rsid w:val="00D237E7"/>
    <w:rsid w:val="00D23C21"/>
    <w:rsid w:val="00D2458B"/>
    <w:rsid w:val="00D25AC5"/>
    <w:rsid w:val="00D25BE1"/>
    <w:rsid w:val="00D25C6A"/>
    <w:rsid w:val="00D26EA7"/>
    <w:rsid w:val="00D27255"/>
    <w:rsid w:val="00D27516"/>
    <w:rsid w:val="00D27A9C"/>
    <w:rsid w:val="00D27EB2"/>
    <w:rsid w:val="00D3035B"/>
    <w:rsid w:val="00D30686"/>
    <w:rsid w:val="00D31DC4"/>
    <w:rsid w:val="00D328F9"/>
    <w:rsid w:val="00D32C9F"/>
    <w:rsid w:val="00D32CAC"/>
    <w:rsid w:val="00D3371A"/>
    <w:rsid w:val="00D365B1"/>
    <w:rsid w:val="00D36CCD"/>
    <w:rsid w:val="00D37A24"/>
    <w:rsid w:val="00D37D38"/>
    <w:rsid w:val="00D40041"/>
    <w:rsid w:val="00D40158"/>
    <w:rsid w:val="00D420F0"/>
    <w:rsid w:val="00D4284B"/>
    <w:rsid w:val="00D4330C"/>
    <w:rsid w:val="00D448A4"/>
    <w:rsid w:val="00D45184"/>
    <w:rsid w:val="00D4537D"/>
    <w:rsid w:val="00D458D4"/>
    <w:rsid w:val="00D46838"/>
    <w:rsid w:val="00D469AD"/>
    <w:rsid w:val="00D46AB4"/>
    <w:rsid w:val="00D46E60"/>
    <w:rsid w:val="00D47A5E"/>
    <w:rsid w:val="00D47A81"/>
    <w:rsid w:val="00D50573"/>
    <w:rsid w:val="00D50938"/>
    <w:rsid w:val="00D50BA7"/>
    <w:rsid w:val="00D529A9"/>
    <w:rsid w:val="00D52DBA"/>
    <w:rsid w:val="00D52E2D"/>
    <w:rsid w:val="00D52F34"/>
    <w:rsid w:val="00D55084"/>
    <w:rsid w:val="00D562DD"/>
    <w:rsid w:val="00D56477"/>
    <w:rsid w:val="00D5680A"/>
    <w:rsid w:val="00D56D66"/>
    <w:rsid w:val="00D579EB"/>
    <w:rsid w:val="00D614D5"/>
    <w:rsid w:val="00D6339A"/>
    <w:rsid w:val="00D63805"/>
    <w:rsid w:val="00D640AE"/>
    <w:rsid w:val="00D64BFB"/>
    <w:rsid w:val="00D710EE"/>
    <w:rsid w:val="00D7132C"/>
    <w:rsid w:val="00D72284"/>
    <w:rsid w:val="00D732DF"/>
    <w:rsid w:val="00D733BE"/>
    <w:rsid w:val="00D73732"/>
    <w:rsid w:val="00D738BB"/>
    <w:rsid w:val="00D73F2F"/>
    <w:rsid w:val="00D765CA"/>
    <w:rsid w:val="00D805D0"/>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25E"/>
    <w:rsid w:val="00D972A0"/>
    <w:rsid w:val="00D97F1A"/>
    <w:rsid w:val="00DA29D5"/>
    <w:rsid w:val="00DA2AA6"/>
    <w:rsid w:val="00DA3AEF"/>
    <w:rsid w:val="00DA4A95"/>
    <w:rsid w:val="00DA5C7E"/>
    <w:rsid w:val="00DA5E2A"/>
    <w:rsid w:val="00DA618C"/>
    <w:rsid w:val="00DA61CC"/>
    <w:rsid w:val="00DA7F6E"/>
    <w:rsid w:val="00DB1C5D"/>
    <w:rsid w:val="00DB284E"/>
    <w:rsid w:val="00DB2E67"/>
    <w:rsid w:val="00DB322D"/>
    <w:rsid w:val="00DB38B6"/>
    <w:rsid w:val="00DB4D35"/>
    <w:rsid w:val="00DB5B57"/>
    <w:rsid w:val="00DB6FED"/>
    <w:rsid w:val="00DC05E2"/>
    <w:rsid w:val="00DC0A91"/>
    <w:rsid w:val="00DC1357"/>
    <w:rsid w:val="00DC3436"/>
    <w:rsid w:val="00DC3C9F"/>
    <w:rsid w:val="00DC4247"/>
    <w:rsid w:val="00DC4A42"/>
    <w:rsid w:val="00DC5335"/>
    <w:rsid w:val="00DC6559"/>
    <w:rsid w:val="00DC66C7"/>
    <w:rsid w:val="00DC7E89"/>
    <w:rsid w:val="00DC7FDA"/>
    <w:rsid w:val="00DD0926"/>
    <w:rsid w:val="00DD1C4C"/>
    <w:rsid w:val="00DD1FA5"/>
    <w:rsid w:val="00DD1FA9"/>
    <w:rsid w:val="00DD278C"/>
    <w:rsid w:val="00DD2B73"/>
    <w:rsid w:val="00DD47B2"/>
    <w:rsid w:val="00DD56AC"/>
    <w:rsid w:val="00DD5B62"/>
    <w:rsid w:val="00DD6897"/>
    <w:rsid w:val="00DD6A08"/>
    <w:rsid w:val="00DE2B7E"/>
    <w:rsid w:val="00DE325F"/>
    <w:rsid w:val="00DE3561"/>
    <w:rsid w:val="00DE4468"/>
    <w:rsid w:val="00DE4A7B"/>
    <w:rsid w:val="00DE4D23"/>
    <w:rsid w:val="00DE4FE3"/>
    <w:rsid w:val="00DE7993"/>
    <w:rsid w:val="00DF0A26"/>
    <w:rsid w:val="00DF1A53"/>
    <w:rsid w:val="00DF2357"/>
    <w:rsid w:val="00DF2E05"/>
    <w:rsid w:val="00DF35F4"/>
    <w:rsid w:val="00DF54A8"/>
    <w:rsid w:val="00DF5984"/>
    <w:rsid w:val="00DF65BD"/>
    <w:rsid w:val="00DF6E9D"/>
    <w:rsid w:val="00DF7AE0"/>
    <w:rsid w:val="00E01BFB"/>
    <w:rsid w:val="00E01E14"/>
    <w:rsid w:val="00E01E30"/>
    <w:rsid w:val="00E03F7F"/>
    <w:rsid w:val="00E046E9"/>
    <w:rsid w:val="00E04CEE"/>
    <w:rsid w:val="00E04DF6"/>
    <w:rsid w:val="00E05D7F"/>
    <w:rsid w:val="00E06CF7"/>
    <w:rsid w:val="00E07441"/>
    <w:rsid w:val="00E0753B"/>
    <w:rsid w:val="00E0784B"/>
    <w:rsid w:val="00E07AAF"/>
    <w:rsid w:val="00E07F98"/>
    <w:rsid w:val="00E10CF7"/>
    <w:rsid w:val="00E12018"/>
    <w:rsid w:val="00E12E59"/>
    <w:rsid w:val="00E13BF6"/>
    <w:rsid w:val="00E14809"/>
    <w:rsid w:val="00E154F5"/>
    <w:rsid w:val="00E15529"/>
    <w:rsid w:val="00E15C61"/>
    <w:rsid w:val="00E16F6D"/>
    <w:rsid w:val="00E1702D"/>
    <w:rsid w:val="00E20D88"/>
    <w:rsid w:val="00E20FE7"/>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AD2"/>
    <w:rsid w:val="00E26B9B"/>
    <w:rsid w:val="00E26D39"/>
    <w:rsid w:val="00E2783F"/>
    <w:rsid w:val="00E27D0C"/>
    <w:rsid w:val="00E30F53"/>
    <w:rsid w:val="00E311F4"/>
    <w:rsid w:val="00E3203C"/>
    <w:rsid w:val="00E32850"/>
    <w:rsid w:val="00E332E9"/>
    <w:rsid w:val="00E33484"/>
    <w:rsid w:val="00E344CB"/>
    <w:rsid w:val="00E34DD8"/>
    <w:rsid w:val="00E35B6B"/>
    <w:rsid w:val="00E3608C"/>
    <w:rsid w:val="00E369FA"/>
    <w:rsid w:val="00E36FEE"/>
    <w:rsid w:val="00E37807"/>
    <w:rsid w:val="00E37989"/>
    <w:rsid w:val="00E37B0A"/>
    <w:rsid w:val="00E400A9"/>
    <w:rsid w:val="00E40338"/>
    <w:rsid w:val="00E4178A"/>
    <w:rsid w:val="00E41B93"/>
    <w:rsid w:val="00E41D08"/>
    <w:rsid w:val="00E4287B"/>
    <w:rsid w:val="00E43F07"/>
    <w:rsid w:val="00E44B0C"/>
    <w:rsid w:val="00E45422"/>
    <w:rsid w:val="00E45525"/>
    <w:rsid w:val="00E46ECD"/>
    <w:rsid w:val="00E46FFA"/>
    <w:rsid w:val="00E47632"/>
    <w:rsid w:val="00E50315"/>
    <w:rsid w:val="00E507AB"/>
    <w:rsid w:val="00E50E82"/>
    <w:rsid w:val="00E52155"/>
    <w:rsid w:val="00E52757"/>
    <w:rsid w:val="00E54C37"/>
    <w:rsid w:val="00E54D1D"/>
    <w:rsid w:val="00E55670"/>
    <w:rsid w:val="00E557D6"/>
    <w:rsid w:val="00E55CA3"/>
    <w:rsid w:val="00E57CA8"/>
    <w:rsid w:val="00E57E85"/>
    <w:rsid w:val="00E61862"/>
    <w:rsid w:val="00E62212"/>
    <w:rsid w:val="00E63645"/>
    <w:rsid w:val="00E63679"/>
    <w:rsid w:val="00E636FF"/>
    <w:rsid w:val="00E656D1"/>
    <w:rsid w:val="00E65B67"/>
    <w:rsid w:val="00E66033"/>
    <w:rsid w:val="00E6696D"/>
    <w:rsid w:val="00E676F0"/>
    <w:rsid w:val="00E67CCB"/>
    <w:rsid w:val="00E7052F"/>
    <w:rsid w:val="00E70A86"/>
    <w:rsid w:val="00E71429"/>
    <w:rsid w:val="00E72791"/>
    <w:rsid w:val="00E72A6B"/>
    <w:rsid w:val="00E72C53"/>
    <w:rsid w:val="00E7351D"/>
    <w:rsid w:val="00E73D6C"/>
    <w:rsid w:val="00E73FF9"/>
    <w:rsid w:val="00E74A85"/>
    <w:rsid w:val="00E75C05"/>
    <w:rsid w:val="00E767EE"/>
    <w:rsid w:val="00E76FAD"/>
    <w:rsid w:val="00E7788F"/>
    <w:rsid w:val="00E81533"/>
    <w:rsid w:val="00E822FF"/>
    <w:rsid w:val="00E82993"/>
    <w:rsid w:val="00E82A74"/>
    <w:rsid w:val="00E82F57"/>
    <w:rsid w:val="00E830B7"/>
    <w:rsid w:val="00E8347A"/>
    <w:rsid w:val="00E8348F"/>
    <w:rsid w:val="00E84E20"/>
    <w:rsid w:val="00E8578D"/>
    <w:rsid w:val="00E85E77"/>
    <w:rsid w:val="00E87526"/>
    <w:rsid w:val="00E876E3"/>
    <w:rsid w:val="00E91093"/>
    <w:rsid w:val="00E91498"/>
    <w:rsid w:val="00E91539"/>
    <w:rsid w:val="00E91691"/>
    <w:rsid w:val="00E9296B"/>
    <w:rsid w:val="00E92C8C"/>
    <w:rsid w:val="00E92E09"/>
    <w:rsid w:val="00E93530"/>
    <w:rsid w:val="00E939CE"/>
    <w:rsid w:val="00E94931"/>
    <w:rsid w:val="00E958DD"/>
    <w:rsid w:val="00E95BA9"/>
    <w:rsid w:val="00E9637F"/>
    <w:rsid w:val="00E96A38"/>
    <w:rsid w:val="00E96A56"/>
    <w:rsid w:val="00EA00E8"/>
    <w:rsid w:val="00EA07DC"/>
    <w:rsid w:val="00EA0C70"/>
    <w:rsid w:val="00EA171A"/>
    <w:rsid w:val="00EA17E6"/>
    <w:rsid w:val="00EA1D56"/>
    <w:rsid w:val="00EA240E"/>
    <w:rsid w:val="00EA28B3"/>
    <w:rsid w:val="00EA3201"/>
    <w:rsid w:val="00EA34FE"/>
    <w:rsid w:val="00EA3F7C"/>
    <w:rsid w:val="00EA4289"/>
    <w:rsid w:val="00EA4F84"/>
    <w:rsid w:val="00EA5004"/>
    <w:rsid w:val="00EA5A46"/>
    <w:rsid w:val="00EA61FB"/>
    <w:rsid w:val="00EB0711"/>
    <w:rsid w:val="00EB08E9"/>
    <w:rsid w:val="00EB09DB"/>
    <w:rsid w:val="00EB164E"/>
    <w:rsid w:val="00EB1B77"/>
    <w:rsid w:val="00EB22CA"/>
    <w:rsid w:val="00EB245F"/>
    <w:rsid w:val="00EB25DD"/>
    <w:rsid w:val="00EB25FE"/>
    <w:rsid w:val="00EB27FE"/>
    <w:rsid w:val="00EB33D4"/>
    <w:rsid w:val="00EB3646"/>
    <w:rsid w:val="00EB3CCD"/>
    <w:rsid w:val="00EB4F21"/>
    <w:rsid w:val="00EB4FDF"/>
    <w:rsid w:val="00EB544E"/>
    <w:rsid w:val="00EB63C5"/>
    <w:rsid w:val="00EB646B"/>
    <w:rsid w:val="00EB7363"/>
    <w:rsid w:val="00EB7E8B"/>
    <w:rsid w:val="00EC03FD"/>
    <w:rsid w:val="00EC1440"/>
    <w:rsid w:val="00EC1D40"/>
    <w:rsid w:val="00EC22E1"/>
    <w:rsid w:val="00EC2FDE"/>
    <w:rsid w:val="00EC36C0"/>
    <w:rsid w:val="00EC442F"/>
    <w:rsid w:val="00EC4457"/>
    <w:rsid w:val="00EC4515"/>
    <w:rsid w:val="00EC4939"/>
    <w:rsid w:val="00EC53AC"/>
    <w:rsid w:val="00EC5F7B"/>
    <w:rsid w:val="00EC6EB1"/>
    <w:rsid w:val="00EC78F4"/>
    <w:rsid w:val="00ED0096"/>
    <w:rsid w:val="00ED0544"/>
    <w:rsid w:val="00ED129B"/>
    <w:rsid w:val="00ED4E38"/>
    <w:rsid w:val="00ED5DA1"/>
    <w:rsid w:val="00ED7515"/>
    <w:rsid w:val="00ED7CFC"/>
    <w:rsid w:val="00EE0043"/>
    <w:rsid w:val="00EE11C0"/>
    <w:rsid w:val="00EE1219"/>
    <w:rsid w:val="00EE2FD9"/>
    <w:rsid w:val="00EE30F3"/>
    <w:rsid w:val="00EE3FFB"/>
    <w:rsid w:val="00EE42CC"/>
    <w:rsid w:val="00EE4662"/>
    <w:rsid w:val="00EE5CB4"/>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F24"/>
    <w:rsid w:val="00EF6BF2"/>
    <w:rsid w:val="00EF6C78"/>
    <w:rsid w:val="00EF6C9D"/>
    <w:rsid w:val="00EF6CE8"/>
    <w:rsid w:val="00F000F5"/>
    <w:rsid w:val="00F003A1"/>
    <w:rsid w:val="00F007FE"/>
    <w:rsid w:val="00F01740"/>
    <w:rsid w:val="00F01F24"/>
    <w:rsid w:val="00F02431"/>
    <w:rsid w:val="00F02727"/>
    <w:rsid w:val="00F02D70"/>
    <w:rsid w:val="00F031B4"/>
    <w:rsid w:val="00F03889"/>
    <w:rsid w:val="00F05FD7"/>
    <w:rsid w:val="00F0628A"/>
    <w:rsid w:val="00F0699E"/>
    <w:rsid w:val="00F07A65"/>
    <w:rsid w:val="00F1002C"/>
    <w:rsid w:val="00F117CA"/>
    <w:rsid w:val="00F12167"/>
    <w:rsid w:val="00F138AF"/>
    <w:rsid w:val="00F14A8A"/>
    <w:rsid w:val="00F151BF"/>
    <w:rsid w:val="00F15688"/>
    <w:rsid w:val="00F15761"/>
    <w:rsid w:val="00F15A30"/>
    <w:rsid w:val="00F15F5D"/>
    <w:rsid w:val="00F17046"/>
    <w:rsid w:val="00F178DA"/>
    <w:rsid w:val="00F20241"/>
    <w:rsid w:val="00F20A8B"/>
    <w:rsid w:val="00F20C71"/>
    <w:rsid w:val="00F21320"/>
    <w:rsid w:val="00F218BA"/>
    <w:rsid w:val="00F22028"/>
    <w:rsid w:val="00F2234C"/>
    <w:rsid w:val="00F22CEE"/>
    <w:rsid w:val="00F23B28"/>
    <w:rsid w:val="00F2422D"/>
    <w:rsid w:val="00F2450D"/>
    <w:rsid w:val="00F24D0D"/>
    <w:rsid w:val="00F25F12"/>
    <w:rsid w:val="00F266B9"/>
    <w:rsid w:val="00F26B7C"/>
    <w:rsid w:val="00F30682"/>
    <w:rsid w:val="00F30A3A"/>
    <w:rsid w:val="00F3147F"/>
    <w:rsid w:val="00F31A12"/>
    <w:rsid w:val="00F31FC9"/>
    <w:rsid w:val="00F326D3"/>
    <w:rsid w:val="00F32EAA"/>
    <w:rsid w:val="00F331F5"/>
    <w:rsid w:val="00F350A5"/>
    <w:rsid w:val="00F35DA9"/>
    <w:rsid w:val="00F36872"/>
    <w:rsid w:val="00F36E18"/>
    <w:rsid w:val="00F37BA2"/>
    <w:rsid w:val="00F40EE5"/>
    <w:rsid w:val="00F421AE"/>
    <w:rsid w:val="00F429BE"/>
    <w:rsid w:val="00F43148"/>
    <w:rsid w:val="00F43588"/>
    <w:rsid w:val="00F44AF0"/>
    <w:rsid w:val="00F45049"/>
    <w:rsid w:val="00F456BC"/>
    <w:rsid w:val="00F45EB4"/>
    <w:rsid w:val="00F46295"/>
    <w:rsid w:val="00F4677B"/>
    <w:rsid w:val="00F47CC0"/>
    <w:rsid w:val="00F51F96"/>
    <w:rsid w:val="00F53417"/>
    <w:rsid w:val="00F53E48"/>
    <w:rsid w:val="00F549D1"/>
    <w:rsid w:val="00F54D3A"/>
    <w:rsid w:val="00F550D1"/>
    <w:rsid w:val="00F55732"/>
    <w:rsid w:val="00F55950"/>
    <w:rsid w:val="00F566A0"/>
    <w:rsid w:val="00F56BB9"/>
    <w:rsid w:val="00F56F6F"/>
    <w:rsid w:val="00F60CB6"/>
    <w:rsid w:val="00F61070"/>
    <w:rsid w:val="00F611EF"/>
    <w:rsid w:val="00F61E21"/>
    <w:rsid w:val="00F62FE9"/>
    <w:rsid w:val="00F6301A"/>
    <w:rsid w:val="00F63D9E"/>
    <w:rsid w:val="00F640DC"/>
    <w:rsid w:val="00F64B9B"/>
    <w:rsid w:val="00F65673"/>
    <w:rsid w:val="00F65A1B"/>
    <w:rsid w:val="00F66C8A"/>
    <w:rsid w:val="00F67522"/>
    <w:rsid w:val="00F67578"/>
    <w:rsid w:val="00F67C3F"/>
    <w:rsid w:val="00F70A08"/>
    <w:rsid w:val="00F7134D"/>
    <w:rsid w:val="00F72B8D"/>
    <w:rsid w:val="00F72DB4"/>
    <w:rsid w:val="00F73F19"/>
    <w:rsid w:val="00F76259"/>
    <w:rsid w:val="00F767C3"/>
    <w:rsid w:val="00F77118"/>
    <w:rsid w:val="00F774F2"/>
    <w:rsid w:val="00F80E63"/>
    <w:rsid w:val="00F8116D"/>
    <w:rsid w:val="00F81180"/>
    <w:rsid w:val="00F82967"/>
    <w:rsid w:val="00F84102"/>
    <w:rsid w:val="00F84248"/>
    <w:rsid w:val="00F8481F"/>
    <w:rsid w:val="00F855F0"/>
    <w:rsid w:val="00F85923"/>
    <w:rsid w:val="00F86137"/>
    <w:rsid w:val="00F861C4"/>
    <w:rsid w:val="00F877DB"/>
    <w:rsid w:val="00F877FF"/>
    <w:rsid w:val="00F901CA"/>
    <w:rsid w:val="00F90AD9"/>
    <w:rsid w:val="00F92A28"/>
    <w:rsid w:val="00F934BB"/>
    <w:rsid w:val="00F93893"/>
    <w:rsid w:val="00F950EB"/>
    <w:rsid w:val="00F96391"/>
    <w:rsid w:val="00F96EEC"/>
    <w:rsid w:val="00F977B3"/>
    <w:rsid w:val="00F97C7B"/>
    <w:rsid w:val="00FA018C"/>
    <w:rsid w:val="00FA02D8"/>
    <w:rsid w:val="00FA074F"/>
    <w:rsid w:val="00FA08EA"/>
    <w:rsid w:val="00FA132B"/>
    <w:rsid w:val="00FA1412"/>
    <w:rsid w:val="00FA1BEF"/>
    <w:rsid w:val="00FA1CB1"/>
    <w:rsid w:val="00FA217D"/>
    <w:rsid w:val="00FA245A"/>
    <w:rsid w:val="00FA43EE"/>
    <w:rsid w:val="00FA73F2"/>
    <w:rsid w:val="00FB1849"/>
    <w:rsid w:val="00FB2293"/>
    <w:rsid w:val="00FB2775"/>
    <w:rsid w:val="00FB381B"/>
    <w:rsid w:val="00FB5464"/>
    <w:rsid w:val="00FB6D54"/>
    <w:rsid w:val="00FC1B87"/>
    <w:rsid w:val="00FC2C86"/>
    <w:rsid w:val="00FC2DD2"/>
    <w:rsid w:val="00FC32DA"/>
    <w:rsid w:val="00FC34C6"/>
    <w:rsid w:val="00FC4794"/>
    <w:rsid w:val="00FC4F8A"/>
    <w:rsid w:val="00FC53F3"/>
    <w:rsid w:val="00FC647A"/>
    <w:rsid w:val="00FC74CA"/>
    <w:rsid w:val="00FD0D96"/>
    <w:rsid w:val="00FD13D4"/>
    <w:rsid w:val="00FD18E6"/>
    <w:rsid w:val="00FD1E9F"/>
    <w:rsid w:val="00FD2291"/>
    <w:rsid w:val="00FD2986"/>
    <w:rsid w:val="00FD298F"/>
    <w:rsid w:val="00FD2BEA"/>
    <w:rsid w:val="00FD33DD"/>
    <w:rsid w:val="00FD5117"/>
    <w:rsid w:val="00FD5E66"/>
    <w:rsid w:val="00FD6506"/>
    <w:rsid w:val="00FD7BCD"/>
    <w:rsid w:val="00FE1816"/>
    <w:rsid w:val="00FE1BA9"/>
    <w:rsid w:val="00FE1F7B"/>
    <w:rsid w:val="00FE367E"/>
    <w:rsid w:val="00FE4186"/>
    <w:rsid w:val="00FE60EB"/>
    <w:rsid w:val="00FE6596"/>
    <w:rsid w:val="00FE670B"/>
    <w:rsid w:val="00FE7296"/>
    <w:rsid w:val="00FE7DEA"/>
    <w:rsid w:val="00FF0203"/>
    <w:rsid w:val="00FF1A27"/>
    <w:rsid w:val="00FF1B8B"/>
    <w:rsid w:val="00FF40CB"/>
    <w:rsid w:val="00FF431E"/>
    <w:rsid w:val="00FF4956"/>
    <w:rsid w:val="00FF73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uiPriority w:val="9"/>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styleId="af7">
    <w:name w:val="Strong"/>
    <w:basedOn w:val="a0"/>
    <w:uiPriority w:val="22"/>
    <w:qFormat/>
    <w:rsid w:val="00C144D5"/>
    <w:rPr>
      <w:b/>
      <w:bCs/>
    </w:rPr>
  </w:style>
  <w:style w:type="character" w:customStyle="1" w:styleId="40">
    <w:name w:val="标题 4 字符"/>
    <w:basedOn w:val="a0"/>
    <w:link w:val="4"/>
    <w:rsid w:val="00666C0F"/>
    <w:rPr>
      <w:rFonts w:ascii="Arial" w:hAnsi="Arial"/>
      <w:sz w:val="24"/>
      <w:lang w:val="en-GB" w:eastAsia="ja-JP"/>
    </w:rPr>
  </w:style>
  <w:style w:type="character" w:customStyle="1" w:styleId="50">
    <w:name w:val="标题 5 字符"/>
    <w:basedOn w:val="a0"/>
    <w:link w:val="5"/>
    <w:rsid w:val="00666C0F"/>
    <w:rPr>
      <w:rFonts w:ascii="Arial" w:hAnsi="Arial"/>
      <w:sz w:val="22"/>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157402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327356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7474911">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9915395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8359586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7598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697A05-934D-4614-8A05-82430D6ABC39}">
  <ds:schemaRefs>
    <ds:schemaRef ds:uri="http://schemas.openxmlformats.org/officeDocument/2006/bibliography"/>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277</TotalTime>
  <Pages>2</Pages>
  <Words>746</Words>
  <Characters>4255</Characters>
  <Application>Microsoft Office Word</Application>
  <DocSecurity>0</DocSecurity>
  <Lines>35</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93</cp:revision>
  <cp:lastPrinted>2018-08-13T16:59:00Z</cp:lastPrinted>
  <dcterms:created xsi:type="dcterms:W3CDTF">2025-10-29T07:46:00Z</dcterms:created>
  <dcterms:modified xsi:type="dcterms:W3CDTF">2026-01-30T08:59:00Z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1755140055</vt:lpwstr>
  </property>
</Properties>
</file>